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4" w:type="dxa"/>
        <w:tblInd w:w="-176" w:type="dxa"/>
        <w:tblLook w:val="01E0" w:firstRow="1" w:lastRow="1" w:firstColumn="1" w:lastColumn="1" w:noHBand="0" w:noVBand="0"/>
      </w:tblPr>
      <w:tblGrid>
        <w:gridCol w:w="3686"/>
        <w:gridCol w:w="6138"/>
      </w:tblGrid>
      <w:tr w:rsidR="00501BC7" w:rsidRPr="001F4909" w14:paraId="4251D76B" w14:textId="77777777" w:rsidTr="006A460D">
        <w:trPr>
          <w:trHeight w:val="1437"/>
        </w:trPr>
        <w:tc>
          <w:tcPr>
            <w:tcW w:w="3686" w:type="dxa"/>
          </w:tcPr>
          <w:p w14:paraId="75C6BA62" w14:textId="77777777" w:rsidR="00FB1575" w:rsidRPr="001F4909" w:rsidRDefault="00FB1575" w:rsidP="008337D9">
            <w:pPr>
              <w:spacing w:line="220" w:lineRule="atLeast"/>
              <w:jc w:val="center"/>
              <w:rPr>
                <w:rFonts w:ascii="Times New Roman" w:hAnsi="Times New Roman"/>
                <w:sz w:val="26"/>
                <w:szCs w:val="26"/>
                <w:lang w:val="nl-NL"/>
              </w:rPr>
            </w:pPr>
            <w:r w:rsidRPr="001F4909">
              <w:rPr>
                <w:rFonts w:ascii="Times New Roman" w:hAnsi="Times New Roman"/>
                <w:sz w:val="26"/>
                <w:szCs w:val="26"/>
                <w:lang w:val="nl-NL"/>
              </w:rPr>
              <w:t>BỘ TƯ PHÁP</w:t>
            </w:r>
          </w:p>
          <w:p w14:paraId="63E9343D" w14:textId="77777777" w:rsidR="00FB1575" w:rsidRPr="001F4909" w:rsidRDefault="00FB1575" w:rsidP="008337D9">
            <w:pPr>
              <w:spacing w:line="220" w:lineRule="atLeast"/>
              <w:jc w:val="center"/>
              <w:rPr>
                <w:rFonts w:ascii="Times New Roman" w:hAnsi="Times New Roman"/>
                <w:b/>
                <w:sz w:val="26"/>
                <w:szCs w:val="26"/>
                <w:lang w:val="nl-NL"/>
              </w:rPr>
            </w:pPr>
            <w:r w:rsidRPr="001F4909">
              <w:rPr>
                <w:rFonts w:ascii="Times New Roman" w:hAnsi="Times New Roman"/>
                <w:b/>
                <w:sz w:val="26"/>
                <w:szCs w:val="26"/>
                <w:lang w:val="nl-NL"/>
              </w:rPr>
              <w:t>VỤ TỔ CHỨC CÁN BỘ</w:t>
            </w:r>
          </w:p>
          <w:p w14:paraId="04860512" w14:textId="77777777" w:rsidR="00FB1575" w:rsidRPr="009C7ADB" w:rsidRDefault="00FB1575" w:rsidP="008337D9">
            <w:pPr>
              <w:spacing w:line="220" w:lineRule="atLeast"/>
              <w:jc w:val="center"/>
              <w:rPr>
                <w:rFonts w:ascii="Times New Roman" w:hAnsi="Times New Roman"/>
                <w:szCs w:val="28"/>
                <w:lang w:val="nl-NL"/>
              </w:rPr>
            </w:pPr>
            <w:r w:rsidRPr="001F4909">
              <w:rPr>
                <w:rFonts w:ascii="Times New Roman" w:hAnsi="Times New Roman"/>
                <w:b/>
                <w:noProof/>
                <w:szCs w:val="28"/>
              </w:rPr>
              <mc:AlternateContent>
                <mc:Choice Requires="wps">
                  <w:drawing>
                    <wp:anchor distT="0" distB="0" distL="114300" distR="114300" simplePos="0" relativeHeight="251660288" behindDoc="0" locked="0" layoutInCell="1" allowOverlap="1" wp14:anchorId="6A0F6C7A" wp14:editId="6CC16ABF">
                      <wp:simplePos x="0" y="0"/>
                      <wp:positionH relativeFrom="column">
                        <wp:posOffset>765175</wp:posOffset>
                      </wp:positionH>
                      <wp:positionV relativeFrom="paragraph">
                        <wp:posOffset>43180</wp:posOffset>
                      </wp:positionV>
                      <wp:extent cx="6381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50EA2F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25pt,3.4pt" to="110.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"/>
                  </w:pict>
                </mc:Fallback>
              </mc:AlternateContent>
            </w:r>
          </w:p>
          <w:p w14:paraId="247D2F26" w14:textId="77777777" w:rsidR="00FB1575" w:rsidRPr="009C7ADB" w:rsidRDefault="00FB1575" w:rsidP="008337D9">
            <w:pPr>
              <w:tabs>
                <w:tab w:val="left" w:pos="795"/>
              </w:tabs>
              <w:spacing w:line="220" w:lineRule="atLeast"/>
              <w:jc w:val="center"/>
              <w:rPr>
                <w:rFonts w:ascii="Times New Roman" w:hAnsi="Times New Roman"/>
                <w:sz w:val="26"/>
                <w:szCs w:val="28"/>
                <w:lang w:val="nl-NL"/>
              </w:rPr>
            </w:pPr>
            <w:r w:rsidRPr="009C7ADB">
              <w:rPr>
                <w:rFonts w:ascii="Times New Roman" w:hAnsi="Times New Roman"/>
                <w:sz w:val="26"/>
                <w:szCs w:val="28"/>
                <w:lang w:val="nl-NL"/>
              </w:rPr>
              <w:t>Số:        /TTr-TCCB</w:t>
            </w:r>
          </w:p>
          <w:p w14:paraId="718693B4" w14:textId="77777777" w:rsidR="00FB1575" w:rsidRPr="009C7ADB" w:rsidRDefault="00FB1575" w:rsidP="008337D9">
            <w:pPr>
              <w:tabs>
                <w:tab w:val="left" w:pos="795"/>
              </w:tabs>
              <w:spacing w:line="220" w:lineRule="atLeast"/>
              <w:jc w:val="center"/>
              <w:rPr>
                <w:rFonts w:ascii="Times New Roman" w:hAnsi="Times New Roman"/>
                <w:szCs w:val="28"/>
                <w:lang w:val="nl-NL"/>
              </w:rPr>
            </w:pPr>
            <w:r w:rsidRPr="0011096A">
              <w:rPr>
                <w:rFonts w:ascii="Times New Roman" w:hAnsi="Times New Roman"/>
                <w:noProof/>
                <w:szCs w:val="28"/>
              </w:rPr>
              <mc:AlternateContent>
                <mc:Choice Requires="wps">
                  <w:drawing>
                    <wp:anchor distT="0" distB="0" distL="114300" distR="114300" simplePos="0" relativeHeight="251661312" behindDoc="0" locked="0" layoutInCell="1" allowOverlap="1" wp14:anchorId="532906D7" wp14:editId="67F83DD8">
                      <wp:simplePos x="0" y="0"/>
                      <wp:positionH relativeFrom="column">
                        <wp:posOffset>626745</wp:posOffset>
                      </wp:positionH>
                      <wp:positionV relativeFrom="paragraph">
                        <wp:posOffset>53975</wp:posOffset>
                      </wp:positionV>
                      <wp:extent cx="941705" cy="271145"/>
                      <wp:effectExtent l="13970" t="5080" r="635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705" cy="271145"/>
                              </a:xfrm>
                              <a:prstGeom prst="rect">
                                <a:avLst/>
                              </a:prstGeom>
                              <a:solidFill>
                                <a:srgbClr val="FFFFFF"/>
                              </a:solidFill>
                              <a:ln w="9525">
                                <a:solidFill>
                                  <a:srgbClr val="000000"/>
                                </a:solidFill>
                                <a:miter lim="800000"/>
                                <a:headEnd/>
                                <a:tailEnd/>
                              </a:ln>
                            </wps:spPr>
                            <wps:txbx>
                              <w:txbxContent>
                                <w:p w14:paraId="22B68639" w14:textId="77777777" w:rsidR="00FB1575" w:rsidRPr="009C7ADB" w:rsidRDefault="00FB1575" w:rsidP="00FB1575">
                                  <w:pPr>
                                    <w:jc w:val="center"/>
                                    <w:rPr>
                                      <w:rFonts w:ascii="Times New Roman" w:hAnsi="Times New Roman"/>
                                      <w:b/>
                                      <w:sz w:val="20"/>
                                      <w:lang w:val="nl-NL"/>
                                    </w:rPr>
                                  </w:pPr>
                                  <w:r w:rsidRPr="009C7ADB">
                                    <w:rPr>
                                      <w:rFonts w:ascii="Times New Roman" w:hAnsi="Times New Roman"/>
                                      <w:b/>
                                      <w:sz w:val="20"/>
                                      <w:lang w:val="nl-NL"/>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32906D7" id="_x0000_t202" coordsize="21600,21600" o:spt="202" path="m,l,21600r21600,l21600,xe">
                      <v:stroke joinstyle="miter"/>
                      <v:path gradientshapeok="t" o:connecttype="rect"/>
                    </v:shapetype>
                    <v:shape id="Text Box 2" o:spid="_x0000_s1026" type="#_x0000_t202" style="position:absolute;left:0;text-align:left;margin-left:49.35pt;margin-top:4.25pt;width:74.15pt;height:2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">
                      <v:textbox>
                        <w:txbxContent>
                          <w:p w14:paraId="22B68639" w14:textId="77777777" w:rsidR="00FB1575" w:rsidRPr="009C7ADB" w:rsidRDefault="00FB1575" w:rsidP="00FB1575">
                            <w:pPr>
                              <w:jc w:val="center"/>
                              <w:rPr>
                                <w:rFonts w:ascii="Times New Roman" w:hAnsi="Times New Roman"/>
                                <w:b/>
                                <w:sz w:val="20"/>
                                <w:lang w:val="nl-NL"/>
                              </w:rPr>
                            </w:pPr>
                            <w:r w:rsidRPr="009C7ADB">
                              <w:rPr>
                                <w:rFonts w:ascii="Times New Roman" w:hAnsi="Times New Roman"/>
                                <w:b/>
                                <w:sz w:val="20"/>
                                <w:lang w:val="nl-NL"/>
                              </w:rPr>
                              <w:t>DỰ THẢO</w:t>
                            </w:r>
                          </w:p>
                        </w:txbxContent>
                      </v:textbox>
                    </v:shape>
                  </w:pict>
                </mc:Fallback>
              </mc:AlternateContent>
            </w:r>
          </w:p>
        </w:tc>
        <w:tc>
          <w:tcPr>
            <w:tcW w:w="6138" w:type="dxa"/>
          </w:tcPr>
          <w:p w14:paraId="52DD447E" w14:textId="77777777" w:rsidR="00FB1575" w:rsidRPr="009C7ADB" w:rsidRDefault="00FB1575" w:rsidP="008337D9">
            <w:pPr>
              <w:spacing w:line="220" w:lineRule="atLeast"/>
              <w:jc w:val="center"/>
              <w:rPr>
                <w:rFonts w:ascii="Times New Roman" w:hAnsi="Times New Roman"/>
                <w:b/>
                <w:sz w:val="26"/>
                <w:szCs w:val="26"/>
                <w:lang w:val="nl-NL"/>
              </w:rPr>
            </w:pPr>
            <w:r w:rsidRPr="009C7ADB">
              <w:rPr>
                <w:rFonts w:ascii="Times New Roman" w:hAnsi="Times New Roman"/>
                <w:b/>
                <w:sz w:val="26"/>
                <w:szCs w:val="26"/>
                <w:lang w:val="nl-NL"/>
              </w:rPr>
              <w:t>CỘNG HÒA XÃ HỘI CHỦ NGHĨA VIỆT NAM</w:t>
            </w:r>
          </w:p>
          <w:p w14:paraId="0D998964" w14:textId="77777777" w:rsidR="00FB1575" w:rsidRPr="009C7ADB" w:rsidRDefault="00FB1575" w:rsidP="008337D9">
            <w:pPr>
              <w:spacing w:line="220" w:lineRule="atLeast"/>
              <w:jc w:val="center"/>
              <w:rPr>
                <w:rFonts w:ascii="Times New Roman" w:hAnsi="Times New Roman"/>
                <w:b/>
                <w:szCs w:val="28"/>
                <w:lang w:val="nl-NL"/>
              </w:rPr>
            </w:pPr>
            <w:r w:rsidRPr="009C7ADB">
              <w:rPr>
                <w:rFonts w:ascii="Times New Roman" w:hAnsi="Times New Roman"/>
                <w:b/>
                <w:szCs w:val="28"/>
                <w:lang w:val="nl-NL"/>
              </w:rPr>
              <w:t>Độc lập - Tự do - Hạnh phúc</w:t>
            </w:r>
          </w:p>
          <w:p w14:paraId="56387F38" w14:textId="77777777" w:rsidR="00FB1575" w:rsidRPr="009C7ADB" w:rsidRDefault="00FB1575" w:rsidP="008337D9">
            <w:pPr>
              <w:spacing w:line="220" w:lineRule="atLeast"/>
              <w:jc w:val="center"/>
              <w:rPr>
                <w:rFonts w:ascii="Times New Roman" w:hAnsi="Times New Roman"/>
                <w:szCs w:val="28"/>
                <w:lang w:val="nl-NL"/>
              </w:rPr>
            </w:pPr>
            <w:r w:rsidRPr="0011096A">
              <w:rPr>
                <w:rFonts w:ascii="Times New Roman" w:hAnsi="Times New Roman"/>
                <w:noProof/>
                <w:szCs w:val="28"/>
              </w:rPr>
              <mc:AlternateContent>
                <mc:Choice Requires="wps">
                  <w:drawing>
                    <wp:anchor distT="0" distB="0" distL="114300" distR="114300" simplePos="0" relativeHeight="251659264" behindDoc="0" locked="0" layoutInCell="1" allowOverlap="1" wp14:anchorId="39697C35" wp14:editId="1ECED6F2">
                      <wp:simplePos x="0" y="0"/>
                      <wp:positionH relativeFrom="column">
                        <wp:posOffset>777240</wp:posOffset>
                      </wp:positionH>
                      <wp:positionV relativeFrom="paragraph">
                        <wp:posOffset>38100</wp:posOffset>
                      </wp:positionV>
                      <wp:extent cx="2185670" cy="0"/>
                      <wp:effectExtent l="0" t="0" r="241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362375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2pt,3pt" to="233.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"/>
                  </w:pict>
                </mc:Fallback>
              </mc:AlternateContent>
            </w:r>
          </w:p>
          <w:p w14:paraId="50756288" w14:textId="77777777" w:rsidR="00FB1575" w:rsidRPr="009C7ADB" w:rsidRDefault="00FB1575" w:rsidP="008337D9">
            <w:pPr>
              <w:spacing w:line="220" w:lineRule="atLeast"/>
              <w:jc w:val="center"/>
              <w:rPr>
                <w:rFonts w:ascii="Times New Roman" w:hAnsi="Times New Roman"/>
                <w:i/>
                <w:szCs w:val="28"/>
                <w:lang w:val="nl-NL"/>
              </w:rPr>
            </w:pPr>
            <w:r w:rsidRPr="009C7ADB">
              <w:rPr>
                <w:rFonts w:ascii="Times New Roman" w:hAnsi="Times New Roman"/>
                <w:i/>
                <w:szCs w:val="28"/>
                <w:lang w:val="nl-NL"/>
              </w:rPr>
              <w:t xml:space="preserve">Hà Nội, ngày </w:t>
            </w:r>
            <w:r w:rsidR="00C4126E" w:rsidRPr="009C7ADB">
              <w:rPr>
                <w:rFonts w:ascii="Times New Roman" w:hAnsi="Times New Roman"/>
                <w:i/>
                <w:szCs w:val="28"/>
                <w:lang w:val="nl-NL"/>
              </w:rPr>
              <w:t xml:space="preserve">  </w:t>
            </w:r>
            <w:r w:rsidRPr="009C7ADB">
              <w:rPr>
                <w:rFonts w:ascii="Times New Roman" w:hAnsi="Times New Roman"/>
                <w:i/>
                <w:szCs w:val="28"/>
                <w:lang w:val="nl-NL"/>
              </w:rPr>
              <w:t xml:space="preserve">   tháng </w:t>
            </w:r>
            <w:r w:rsidR="00C4126E" w:rsidRPr="009C7ADB">
              <w:rPr>
                <w:rFonts w:ascii="Times New Roman" w:hAnsi="Times New Roman"/>
                <w:i/>
                <w:szCs w:val="28"/>
                <w:lang w:val="nl-NL"/>
              </w:rPr>
              <w:t xml:space="preserve">  </w:t>
            </w:r>
            <w:r w:rsidRPr="009C7ADB">
              <w:rPr>
                <w:rFonts w:ascii="Times New Roman" w:hAnsi="Times New Roman"/>
                <w:i/>
                <w:szCs w:val="28"/>
                <w:lang w:val="nl-NL"/>
              </w:rPr>
              <w:t xml:space="preserve">   năm 2021</w:t>
            </w:r>
          </w:p>
        </w:tc>
      </w:tr>
    </w:tbl>
    <w:p w14:paraId="58C1FFCF" w14:textId="77777777" w:rsidR="00FB1575" w:rsidRPr="009C7ADB" w:rsidRDefault="00FB1575" w:rsidP="008337D9">
      <w:pPr>
        <w:jc w:val="center"/>
        <w:rPr>
          <w:rFonts w:ascii="Times New Roman" w:hAnsi="Times New Roman"/>
          <w:lang w:val="nl-NL"/>
        </w:rPr>
      </w:pPr>
    </w:p>
    <w:p w14:paraId="257F7D2B" w14:textId="77777777" w:rsidR="00FB1575" w:rsidRPr="009C7ADB" w:rsidRDefault="00FB1575" w:rsidP="00D51B58">
      <w:pPr>
        <w:jc w:val="both"/>
        <w:rPr>
          <w:rFonts w:ascii="Times New Roman" w:hAnsi="Times New Roman"/>
          <w:lang w:val="nl-NL"/>
        </w:rPr>
      </w:pPr>
    </w:p>
    <w:p w14:paraId="26F1B3B6" w14:textId="77777777" w:rsidR="00350BDD" w:rsidRPr="009C7ADB" w:rsidRDefault="00FB1575" w:rsidP="00210FA6">
      <w:pPr>
        <w:jc w:val="center"/>
        <w:rPr>
          <w:rFonts w:ascii="Times New Roman" w:hAnsi="Times New Roman"/>
          <w:b/>
          <w:lang w:val="nl-NL"/>
        </w:rPr>
      </w:pPr>
      <w:r w:rsidRPr="009C7ADB">
        <w:rPr>
          <w:rFonts w:ascii="Times New Roman" w:hAnsi="Times New Roman"/>
          <w:b/>
          <w:lang w:val="nl-NL"/>
        </w:rPr>
        <w:t>TỜ TRÌNH</w:t>
      </w:r>
    </w:p>
    <w:p w14:paraId="68B452FE" w14:textId="77777777" w:rsidR="00DE4091" w:rsidRPr="009C7ADB" w:rsidRDefault="00FB1575" w:rsidP="00210FA6">
      <w:pPr>
        <w:jc w:val="center"/>
        <w:rPr>
          <w:rFonts w:ascii="Times New Roman" w:hAnsi="Times New Roman"/>
          <w:b/>
          <w:spacing w:val="-6"/>
          <w:lang w:val="nl-NL"/>
        </w:rPr>
      </w:pPr>
      <w:r w:rsidRPr="009C7ADB">
        <w:rPr>
          <w:rFonts w:ascii="Times New Roman" w:hAnsi="Times New Roman"/>
          <w:b/>
          <w:spacing w:val="-6"/>
          <w:lang w:val="nl-NL"/>
        </w:rPr>
        <w:t>Dự thảo Thông tư của Bộ trưởng Bộ Tư pháp</w:t>
      </w:r>
      <w:r w:rsidR="00C23759" w:rsidRPr="009C7ADB">
        <w:rPr>
          <w:rFonts w:ascii="Times New Roman" w:hAnsi="Times New Roman"/>
          <w:b/>
          <w:spacing w:val="-6"/>
          <w:lang w:val="nl-NL"/>
        </w:rPr>
        <w:t xml:space="preserve"> </w:t>
      </w:r>
      <w:r w:rsidR="00C4126E" w:rsidRPr="009C7ADB">
        <w:rPr>
          <w:rFonts w:ascii="Times New Roman" w:hAnsi="Times New Roman"/>
          <w:b/>
          <w:spacing w:val="-6"/>
          <w:lang w:val="nl-NL"/>
        </w:rPr>
        <w:t>h</w:t>
      </w:r>
      <w:r w:rsidR="00C4126E" w:rsidRPr="009C7ADB">
        <w:rPr>
          <w:rFonts w:ascii="Times New Roman" w:hAnsi="Times New Roman" w:hint="eastAsia"/>
          <w:b/>
          <w:spacing w:val="-6"/>
          <w:lang w:val="nl-NL"/>
        </w:rPr>
        <w:t>ư</w:t>
      </w:r>
      <w:r w:rsidR="00C4126E" w:rsidRPr="009C7ADB">
        <w:rPr>
          <w:rFonts w:ascii="Times New Roman" w:hAnsi="Times New Roman"/>
          <w:b/>
          <w:spacing w:val="-6"/>
          <w:lang w:val="nl-NL"/>
        </w:rPr>
        <w:t xml:space="preserve">ớng dẫn về </w:t>
      </w:r>
    </w:p>
    <w:p w14:paraId="5556A5B1" w14:textId="130C8A50" w:rsidR="00DE4091" w:rsidRPr="009C7ADB" w:rsidRDefault="00C4126E" w:rsidP="00210FA6">
      <w:pPr>
        <w:jc w:val="center"/>
        <w:rPr>
          <w:rFonts w:ascii="Times New Roman Bold" w:hAnsi="Times New Roman Bold"/>
          <w:b/>
          <w:spacing w:val="-6"/>
          <w:lang w:val="nl-NL"/>
        </w:rPr>
      </w:pPr>
      <w:r w:rsidRPr="009C7ADB">
        <w:rPr>
          <w:rFonts w:ascii="Times New Roman" w:hAnsi="Times New Roman"/>
          <w:b/>
          <w:spacing w:val="-6"/>
          <w:lang w:val="nl-NL"/>
        </w:rPr>
        <w:t>vị trí việc làm</w:t>
      </w:r>
      <w:r w:rsidR="00AE2FC4" w:rsidRPr="009C7ADB">
        <w:rPr>
          <w:rFonts w:ascii="Times New Roman" w:hAnsi="Times New Roman"/>
          <w:b/>
          <w:spacing w:val="-6"/>
          <w:lang w:val="nl-NL"/>
        </w:rPr>
        <w:t xml:space="preserve"> công chức nghiệp vụ chuyên ngành Tư pháp</w:t>
      </w:r>
      <w:r w:rsidRPr="009C7ADB">
        <w:rPr>
          <w:rFonts w:ascii="Times New Roman" w:hAnsi="Times New Roman"/>
          <w:b/>
          <w:spacing w:val="-6"/>
          <w:lang w:val="nl-NL"/>
        </w:rPr>
        <w:t xml:space="preserve"> </w:t>
      </w:r>
      <w:r w:rsidR="00DE4091" w:rsidRPr="009C7ADB">
        <w:rPr>
          <w:rFonts w:ascii="Times New Roman" w:hAnsi="Times New Roman"/>
          <w:b/>
          <w:spacing w:val="-6"/>
          <w:lang w:val="nl-NL"/>
        </w:rPr>
        <w:t xml:space="preserve">và </w:t>
      </w:r>
      <w:r w:rsidR="00DE4091" w:rsidRPr="009C7ADB">
        <w:rPr>
          <w:rFonts w:ascii="Times New Roman" w:hAnsi="Times New Roman" w:hint="eastAsia"/>
          <w:b/>
          <w:spacing w:val="-6"/>
          <w:lang w:val="nl-NL"/>
        </w:rPr>
        <w:t>đ</w:t>
      </w:r>
      <w:r w:rsidR="00DE4091" w:rsidRPr="009C7ADB">
        <w:rPr>
          <w:rFonts w:ascii="Times New Roman" w:hAnsi="Times New Roman"/>
          <w:b/>
          <w:spacing w:val="-6"/>
          <w:lang w:val="nl-NL"/>
        </w:rPr>
        <w:t xml:space="preserve">ịnh mức biên chế </w:t>
      </w:r>
      <w:r w:rsidRPr="009C7ADB">
        <w:rPr>
          <w:rFonts w:ascii="Times New Roman" w:hAnsi="Times New Roman"/>
          <w:b/>
          <w:spacing w:val="-6"/>
          <w:lang w:val="nl-NL"/>
        </w:rPr>
        <w:t xml:space="preserve">công </w:t>
      </w:r>
      <w:r w:rsidR="00AE2FC4" w:rsidRPr="009C7ADB">
        <w:rPr>
          <w:rFonts w:ascii="Times New Roman" w:hAnsi="Times New Roman"/>
          <w:b/>
          <w:spacing w:val="-6"/>
          <w:lang w:val="nl-NL"/>
        </w:rPr>
        <w:t>chức</w:t>
      </w:r>
      <w:r w:rsidR="001E4E43" w:rsidRPr="009C7ADB">
        <w:rPr>
          <w:rFonts w:ascii="Times New Roman" w:hAnsi="Times New Roman"/>
          <w:b/>
          <w:spacing w:val="-6"/>
          <w:lang w:val="nl-NL"/>
        </w:rPr>
        <w:t xml:space="preserve"> </w:t>
      </w:r>
      <w:r w:rsidR="000C6FAC" w:rsidRPr="009C7ADB">
        <w:rPr>
          <w:rFonts w:ascii="Times New Roman" w:hAnsi="Times New Roman"/>
          <w:b/>
          <w:spacing w:val="-6"/>
          <w:lang w:val="nl-NL"/>
        </w:rPr>
        <w:t>trong</w:t>
      </w:r>
      <w:r w:rsidR="00942946" w:rsidRPr="00942946">
        <w:rPr>
          <w:rFonts w:ascii="Times New Roman" w:hAnsi="Times New Roman"/>
          <w:b/>
          <w:spacing w:val="-6"/>
          <w:lang w:val="nl-NL"/>
        </w:rPr>
        <w:t xml:space="preserve"> các </w:t>
      </w:r>
      <w:r w:rsidR="00AE2FC4" w:rsidRPr="009C7ADB">
        <w:rPr>
          <w:rFonts w:ascii="Times New Roman" w:hAnsi="Times New Roman"/>
          <w:b/>
          <w:spacing w:val="-6"/>
          <w:lang w:val="nl-NL"/>
        </w:rPr>
        <w:t>cơ quan, tổ chức thuộc ngành</w:t>
      </w:r>
      <w:r w:rsidR="001E4E43" w:rsidRPr="009C7ADB">
        <w:rPr>
          <w:rFonts w:ascii="Times New Roman" w:hAnsi="Times New Roman"/>
          <w:b/>
          <w:spacing w:val="-6"/>
          <w:lang w:val="nl-NL"/>
        </w:rPr>
        <w:t xml:space="preserve"> </w:t>
      </w:r>
      <w:r w:rsidR="00AE2FC4" w:rsidRPr="009C7ADB">
        <w:rPr>
          <w:rFonts w:ascii="Times New Roman" w:hAnsi="Times New Roman"/>
          <w:b/>
          <w:spacing w:val="-6"/>
          <w:lang w:val="nl-NL"/>
        </w:rPr>
        <w:t>Tư pháp</w:t>
      </w:r>
      <w:r w:rsidRPr="009C7ADB">
        <w:rPr>
          <w:rFonts w:ascii="Times New Roman Bold" w:hAnsi="Times New Roman Bold"/>
          <w:b/>
          <w:spacing w:val="-6"/>
          <w:lang w:val="nl-NL"/>
        </w:rPr>
        <w:t xml:space="preserve"> </w:t>
      </w:r>
    </w:p>
    <w:p w14:paraId="7F20389D" w14:textId="3C520C7B" w:rsidR="001345E0" w:rsidRPr="009C7ADB" w:rsidRDefault="00AE2FC4" w:rsidP="00210FA6">
      <w:pPr>
        <w:jc w:val="center"/>
        <w:rPr>
          <w:rFonts w:ascii="Times New Roman" w:hAnsi="Times New Roman"/>
          <w:b/>
          <w:lang w:val="nl-NL"/>
        </w:rPr>
      </w:pPr>
      <w:r w:rsidRPr="009C7ADB">
        <w:rPr>
          <w:rFonts w:ascii="Times New Roman Bold" w:hAnsi="Times New Roman Bold"/>
          <w:b/>
          <w:noProof/>
          <w:spacing w:val="-6"/>
        </w:rPr>
        <mc:AlternateContent>
          <mc:Choice Requires="wps">
            <w:drawing>
              <wp:anchor distT="0" distB="0" distL="114300" distR="114300" simplePos="0" relativeHeight="251662336" behindDoc="0" locked="0" layoutInCell="1" allowOverlap="1" wp14:anchorId="0A697C34" wp14:editId="69A5FC0C">
                <wp:simplePos x="0" y="0"/>
                <wp:positionH relativeFrom="column">
                  <wp:posOffset>2391943</wp:posOffset>
                </wp:positionH>
                <wp:positionV relativeFrom="paragraph">
                  <wp:posOffset>35738</wp:posOffset>
                </wp:positionV>
                <wp:extent cx="1054100" cy="0"/>
                <wp:effectExtent l="0" t="0" r="12700" b="19050"/>
                <wp:wrapNone/>
                <wp:docPr id="5" name="Straight Connector 5"/>
                <wp:cNvGraphicFramePr/>
                <a:graphic xmlns:a="http://schemas.openxmlformats.org/drawingml/2006/main">
                  <a:graphicData uri="http://schemas.microsoft.com/office/word/2010/wordprocessingShape">
                    <wps:wsp>
                      <wps:cNvCnPr/>
                      <wps:spPr>
                        <a:xfrm>
                          <a:off x="0" y="0"/>
                          <a:ext cx="1054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8.35pt,2.8pt" to="271.3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" strokecolor="black [3040]"/>
            </w:pict>
          </mc:Fallback>
        </mc:AlternateContent>
      </w:r>
    </w:p>
    <w:p w14:paraId="1228CFE1" w14:textId="77777777" w:rsidR="002B48E2" w:rsidRPr="009C7ADB" w:rsidRDefault="002B48E2" w:rsidP="009C7ADB">
      <w:pPr>
        <w:spacing w:before="240"/>
        <w:jc w:val="center"/>
        <w:rPr>
          <w:rFonts w:ascii="Times New Roman" w:hAnsi="Times New Roman"/>
          <w:szCs w:val="28"/>
          <w:lang w:val="nl-NL"/>
        </w:rPr>
      </w:pPr>
      <w:r w:rsidRPr="009C7ADB">
        <w:rPr>
          <w:rFonts w:ascii="Times New Roman" w:hAnsi="Times New Roman"/>
          <w:szCs w:val="28"/>
          <w:lang w:val="nl-NL"/>
        </w:rPr>
        <w:t>Kính gửi: Bộ trưởng Lê Thành Long</w:t>
      </w:r>
    </w:p>
    <w:p w14:paraId="42BBB37E" w14:textId="77777777" w:rsidR="0019393D" w:rsidRPr="009C7ADB" w:rsidRDefault="0019393D" w:rsidP="00D51B58">
      <w:pPr>
        <w:jc w:val="both"/>
        <w:rPr>
          <w:rFonts w:ascii="Times New Roman" w:hAnsi="Times New Roman"/>
          <w:szCs w:val="28"/>
          <w:lang w:val="nl-NL"/>
        </w:rPr>
      </w:pPr>
    </w:p>
    <w:p w14:paraId="35E1D0ED" w14:textId="11FD4297" w:rsidR="002B48E2" w:rsidRPr="009C7ADB" w:rsidRDefault="00DE4091" w:rsidP="006C3B6E">
      <w:pPr>
        <w:spacing w:before="120" w:after="120" w:line="340" w:lineRule="exact"/>
        <w:ind w:firstLine="709"/>
        <w:jc w:val="both"/>
        <w:rPr>
          <w:rFonts w:ascii="Times New Roman" w:hAnsi="Times New Roman"/>
          <w:iCs/>
          <w:szCs w:val="28"/>
          <w:lang w:val="nl-NL"/>
        </w:rPr>
      </w:pPr>
      <w:r w:rsidRPr="009C7ADB">
        <w:rPr>
          <w:rFonts w:ascii="Times New Roman" w:hAnsi="Times New Roman"/>
          <w:bCs/>
          <w:szCs w:val="28"/>
          <w:shd w:val="clear" w:color="auto" w:fill="FFFFFF"/>
          <w:lang w:val="nl-NL"/>
        </w:rPr>
        <w:t>Triển khai thực hiện Nghị định số 62/2020/NĐ-CP ngày 01/6/2020 của Chính phủ quy định về vị trí việc làm và biên chế công chức</w:t>
      </w:r>
      <w:r w:rsidR="004224D3">
        <w:rPr>
          <w:rFonts w:ascii="Times New Roman" w:hAnsi="Times New Roman"/>
          <w:szCs w:val="28"/>
          <w:lang w:val="nl-NL"/>
        </w:rPr>
        <w:t xml:space="preserve"> và </w:t>
      </w:r>
      <w:r w:rsidRPr="009C7ADB">
        <w:rPr>
          <w:rFonts w:ascii="Times New Roman" w:hAnsi="Times New Roman"/>
          <w:szCs w:val="28"/>
          <w:lang w:val="nl-NL"/>
        </w:rPr>
        <w:t xml:space="preserve">căn cứ </w:t>
      </w:r>
      <w:r w:rsidR="002B48E2" w:rsidRPr="009C7ADB">
        <w:rPr>
          <w:rFonts w:ascii="Times New Roman" w:hAnsi="Times New Roman"/>
          <w:szCs w:val="28"/>
          <w:lang w:val="nl-NL"/>
        </w:rPr>
        <w:t>quy định của Luật Ban hành văn bản quy phạm pháp luật</w:t>
      </w:r>
      <w:r w:rsidR="002507EC" w:rsidRPr="009C7ADB">
        <w:rPr>
          <w:rFonts w:ascii="Times New Roman" w:hAnsi="Times New Roman"/>
          <w:szCs w:val="28"/>
          <w:lang w:val="nl-NL"/>
        </w:rPr>
        <w:t>,</w:t>
      </w:r>
      <w:r w:rsidR="002B48E2" w:rsidRPr="009C7ADB">
        <w:rPr>
          <w:rFonts w:ascii="Times New Roman" w:hAnsi="Times New Roman"/>
          <w:szCs w:val="28"/>
          <w:lang w:val="nl-NL"/>
        </w:rPr>
        <w:t xml:space="preserve"> </w:t>
      </w:r>
      <w:r w:rsidR="0019393D" w:rsidRPr="009C7ADB">
        <w:rPr>
          <w:rFonts w:ascii="Times New Roman" w:hAnsi="Times New Roman"/>
          <w:szCs w:val="28"/>
          <w:lang w:val="nl-NL"/>
        </w:rPr>
        <w:t>Vụ Tổ chức cán bộ</w:t>
      </w:r>
      <w:r w:rsidR="002B48E2" w:rsidRPr="009C7ADB">
        <w:rPr>
          <w:rFonts w:ascii="Times New Roman" w:hAnsi="Times New Roman"/>
          <w:szCs w:val="28"/>
          <w:lang w:val="nl-NL"/>
        </w:rPr>
        <w:t xml:space="preserve"> kính trình </w:t>
      </w:r>
      <w:r w:rsidR="0019393D" w:rsidRPr="009C7ADB">
        <w:rPr>
          <w:rFonts w:ascii="Times New Roman" w:hAnsi="Times New Roman"/>
          <w:szCs w:val="28"/>
          <w:lang w:val="nl-NL"/>
        </w:rPr>
        <w:t xml:space="preserve">Bộ trưởng </w:t>
      </w:r>
      <w:r w:rsidR="002B48E2" w:rsidRPr="009C7ADB">
        <w:rPr>
          <w:rFonts w:ascii="Times New Roman" w:hAnsi="Times New Roman"/>
          <w:szCs w:val="28"/>
          <w:lang w:val="nl-NL"/>
        </w:rPr>
        <w:t xml:space="preserve">dự thảo </w:t>
      </w:r>
      <w:r w:rsidR="00942946" w:rsidRPr="006B13B7">
        <w:rPr>
          <w:rFonts w:ascii="Times New Roman" w:hAnsi="Times New Roman"/>
          <w:szCs w:val="28"/>
        </w:rPr>
        <w:t xml:space="preserve">Thông tư của Bộ trưởng Bộ Tư pháp </w:t>
      </w:r>
      <w:r w:rsidR="00942946">
        <w:rPr>
          <w:rFonts w:ascii="Times New Roman" w:hAnsi="Times New Roman"/>
          <w:iCs/>
          <w:szCs w:val="28"/>
        </w:rPr>
        <w:t>h</w:t>
      </w:r>
      <w:r w:rsidR="00942946" w:rsidRPr="001345E0">
        <w:rPr>
          <w:rFonts w:ascii="Times New Roman" w:hAnsi="Times New Roman" w:hint="eastAsia"/>
          <w:iCs/>
          <w:szCs w:val="28"/>
        </w:rPr>
        <w:t>ư</w:t>
      </w:r>
      <w:r w:rsidR="00942946" w:rsidRPr="001345E0">
        <w:rPr>
          <w:rFonts w:ascii="Times New Roman" w:hAnsi="Times New Roman"/>
          <w:iCs/>
          <w:szCs w:val="28"/>
        </w:rPr>
        <w:t>ớng dẫn vị trí việc làm công chức nghiệp vụ chuyên ngành</w:t>
      </w:r>
      <w:r w:rsidR="00942946">
        <w:rPr>
          <w:rFonts w:ascii="Times New Roman" w:hAnsi="Times New Roman"/>
          <w:iCs/>
          <w:szCs w:val="28"/>
        </w:rPr>
        <w:t xml:space="preserve"> Tư pháp</w:t>
      </w:r>
      <w:r w:rsidR="00942946" w:rsidRPr="001345E0">
        <w:rPr>
          <w:rFonts w:ascii="Times New Roman" w:hAnsi="Times New Roman"/>
          <w:iCs/>
          <w:szCs w:val="28"/>
        </w:rPr>
        <w:t xml:space="preserve"> và </w:t>
      </w:r>
      <w:r w:rsidR="00942946" w:rsidRPr="001345E0">
        <w:rPr>
          <w:rFonts w:ascii="Times New Roman" w:hAnsi="Times New Roman" w:hint="eastAsia"/>
          <w:iCs/>
          <w:szCs w:val="28"/>
        </w:rPr>
        <w:t>đ</w:t>
      </w:r>
      <w:r w:rsidR="00942946" w:rsidRPr="001345E0">
        <w:rPr>
          <w:rFonts w:ascii="Times New Roman" w:hAnsi="Times New Roman"/>
          <w:iCs/>
          <w:szCs w:val="28"/>
        </w:rPr>
        <w:t>ịnh mức biên chế công chức</w:t>
      </w:r>
      <w:r w:rsidR="00942946">
        <w:rPr>
          <w:rFonts w:ascii="Times New Roman" w:hAnsi="Times New Roman"/>
          <w:iCs/>
          <w:szCs w:val="28"/>
        </w:rPr>
        <w:t xml:space="preserve"> trong các</w:t>
      </w:r>
      <w:r w:rsidR="00942946" w:rsidRPr="001345E0">
        <w:rPr>
          <w:rFonts w:ascii="Times New Roman" w:hAnsi="Times New Roman"/>
          <w:iCs/>
          <w:szCs w:val="28"/>
        </w:rPr>
        <w:t xml:space="preserve"> c</w:t>
      </w:r>
      <w:r w:rsidR="00942946" w:rsidRPr="001345E0">
        <w:rPr>
          <w:rFonts w:ascii="Times New Roman" w:hAnsi="Times New Roman" w:hint="eastAsia"/>
          <w:iCs/>
          <w:szCs w:val="28"/>
        </w:rPr>
        <w:t>ơ</w:t>
      </w:r>
      <w:r w:rsidR="00942946" w:rsidRPr="001345E0">
        <w:rPr>
          <w:rFonts w:ascii="Times New Roman" w:hAnsi="Times New Roman"/>
          <w:iCs/>
          <w:szCs w:val="28"/>
        </w:rPr>
        <w:t xml:space="preserve"> quan, tổ chức thuộc ngành T</w:t>
      </w:r>
      <w:r w:rsidR="00942946" w:rsidRPr="001345E0">
        <w:rPr>
          <w:rFonts w:ascii="Times New Roman" w:hAnsi="Times New Roman" w:hint="eastAsia"/>
          <w:iCs/>
          <w:szCs w:val="28"/>
        </w:rPr>
        <w:t>ư</w:t>
      </w:r>
      <w:r w:rsidR="00942946" w:rsidRPr="001345E0">
        <w:rPr>
          <w:rFonts w:ascii="Times New Roman" w:hAnsi="Times New Roman"/>
          <w:iCs/>
          <w:szCs w:val="28"/>
        </w:rPr>
        <w:t xml:space="preserve"> pháp</w:t>
      </w:r>
      <w:r w:rsidR="006B13B7" w:rsidRPr="009C7ADB">
        <w:rPr>
          <w:rFonts w:ascii="Times New Roman" w:hAnsi="Times New Roman"/>
          <w:szCs w:val="28"/>
          <w:lang w:val="nl-NL"/>
        </w:rPr>
        <w:t xml:space="preserve">, </w:t>
      </w:r>
      <w:r w:rsidR="006B13B7" w:rsidRPr="009C7ADB">
        <w:rPr>
          <w:rFonts w:ascii="Times New Roman" w:hAnsi="Times New Roman"/>
          <w:iCs/>
          <w:szCs w:val="28"/>
          <w:lang w:val="nl-NL"/>
        </w:rPr>
        <w:t>cụ thể</w:t>
      </w:r>
      <w:r w:rsidR="0019393D" w:rsidRPr="009C7ADB">
        <w:rPr>
          <w:rFonts w:ascii="Times New Roman" w:hAnsi="Times New Roman"/>
          <w:iCs/>
          <w:szCs w:val="28"/>
          <w:lang w:val="nl-NL"/>
        </w:rPr>
        <w:t xml:space="preserve"> </w:t>
      </w:r>
      <w:r w:rsidR="002B48E2" w:rsidRPr="009C7ADB">
        <w:rPr>
          <w:rFonts w:ascii="Times New Roman" w:hAnsi="Times New Roman"/>
          <w:szCs w:val="28"/>
          <w:lang w:val="nl-NL"/>
        </w:rPr>
        <w:t>như sau:</w:t>
      </w:r>
    </w:p>
    <w:p w14:paraId="3318DA02" w14:textId="77777777" w:rsidR="002B48E2" w:rsidRPr="009C7ADB" w:rsidRDefault="002B48E2" w:rsidP="006C3B6E">
      <w:pPr>
        <w:pStyle w:val="NormalWeb"/>
        <w:spacing w:before="120" w:beforeAutospacing="0" w:after="120" w:afterAutospacing="0" w:line="340" w:lineRule="exact"/>
        <w:ind w:firstLine="709"/>
        <w:jc w:val="both"/>
        <w:rPr>
          <w:rStyle w:val="Strong"/>
          <w:sz w:val="28"/>
          <w:szCs w:val="28"/>
          <w:lang w:val="nl-NL"/>
        </w:rPr>
      </w:pPr>
      <w:r w:rsidRPr="009C7ADB">
        <w:rPr>
          <w:rStyle w:val="Strong"/>
          <w:sz w:val="28"/>
          <w:szCs w:val="28"/>
          <w:lang w:val="nl-NL"/>
        </w:rPr>
        <w:t xml:space="preserve">I. SỰ CẦN THIẾT BAN HÀNH </w:t>
      </w:r>
      <w:r w:rsidR="00610D82" w:rsidRPr="009C7ADB">
        <w:rPr>
          <w:rStyle w:val="Strong"/>
          <w:sz w:val="28"/>
          <w:szCs w:val="28"/>
          <w:lang w:val="nl-NL"/>
        </w:rPr>
        <w:t>THÔNG T</w:t>
      </w:r>
      <w:r w:rsidR="00610D82" w:rsidRPr="009C7ADB">
        <w:rPr>
          <w:rStyle w:val="Strong"/>
          <w:rFonts w:hint="eastAsia"/>
          <w:sz w:val="28"/>
          <w:szCs w:val="28"/>
          <w:lang w:val="nl-NL"/>
        </w:rPr>
        <w:t>Ư</w:t>
      </w:r>
    </w:p>
    <w:p w14:paraId="5B704442" w14:textId="77777777" w:rsidR="00610D82" w:rsidRPr="009C7ADB" w:rsidRDefault="00393CAB" w:rsidP="006C3B6E">
      <w:pPr>
        <w:spacing w:before="120" w:after="120" w:line="340" w:lineRule="exact"/>
        <w:ind w:firstLine="709"/>
        <w:jc w:val="both"/>
        <w:rPr>
          <w:rFonts w:ascii="Times New Roman" w:hAnsi="Times New Roman"/>
          <w:i/>
          <w:szCs w:val="28"/>
          <w:lang w:val="nl-NL" w:eastAsia="vi-VN"/>
        </w:rPr>
      </w:pPr>
      <w:r w:rsidRPr="009C7ADB">
        <w:rPr>
          <w:rFonts w:ascii="Times New Roman" w:hAnsi="Times New Roman"/>
          <w:bCs/>
          <w:szCs w:val="28"/>
          <w:shd w:val="clear" w:color="auto" w:fill="FFFFFF"/>
          <w:lang w:val="nl-NL"/>
        </w:rPr>
        <w:t xml:space="preserve">Nghị định số </w:t>
      </w:r>
      <w:r w:rsidR="00C23759" w:rsidRPr="009C7ADB">
        <w:rPr>
          <w:rFonts w:ascii="Times New Roman" w:hAnsi="Times New Roman"/>
          <w:bCs/>
          <w:szCs w:val="28"/>
          <w:shd w:val="clear" w:color="auto" w:fill="FFFFFF"/>
          <w:lang w:val="nl-NL"/>
        </w:rPr>
        <w:t>62</w:t>
      </w:r>
      <w:r w:rsidRPr="009C7ADB">
        <w:rPr>
          <w:rFonts w:ascii="Times New Roman" w:hAnsi="Times New Roman"/>
          <w:bCs/>
          <w:szCs w:val="28"/>
          <w:shd w:val="clear" w:color="auto" w:fill="FFFFFF"/>
          <w:lang w:val="nl-NL"/>
        </w:rPr>
        <w:t xml:space="preserve">/2020/NĐ-CP ngày </w:t>
      </w:r>
      <w:r w:rsidR="00C23759" w:rsidRPr="009C7ADB">
        <w:rPr>
          <w:rFonts w:ascii="Times New Roman" w:hAnsi="Times New Roman"/>
          <w:bCs/>
          <w:szCs w:val="28"/>
          <w:shd w:val="clear" w:color="auto" w:fill="FFFFFF"/>
          <w:lang w:val="nl-NL"/>
        </w:rPr>
        <w:t>01/6</w:t>
      </w:r>
      <w:r w:rsidRPr="009C7ADB">
        <w:rPr>
          <w:rFonts w:ascii="Times New Roman" w:hAnsi="Times New Roman"/>
          <w:bCs/>
          <w:szCs w:val="28"/>
          <w:shd w:val="clear" w:color="auto" w:fill="FFFFFF"/>
          <w:lang w:val="nl-NL"/>
        </w:rPr>
        <w:t xml:space="preserve">/2020 của Chính phủ quy định về </w:t>
      </w:r>
      <w:r w:rsidR="00C23759" w:rsidRPr="009C7ADB">
        <w:rPr>
          <w:rFonts w:ascii="Times New Roman" w:hAnsi="Times New Roman"/>
          <w:bCs/>
          <w:szCs w:val="28"/>
          <w:shd w:val="clear" w:color="auto" w:fill="FFFFFF"/>
          <w:lang w:val="nl-NL"/>
        </w:rPr>
        <w:t>vị trí việc làm và biên chế công chức có quy định tại Điều 14</w:t>
      </w:r>
      <w:r w:rsidRPr="009C7ADB">
        <w:rPr>
          <w:rFonts w:ascii="Times New Roman" w:hAnsi="Times New Roman"/>
          <w:szCs w:val="28"/>
          <w:lang w:val="nl-NL" w:eastAsia="zh-CN"/>
        </w:rPr>
        <w:t xml:space="preserve"> </w:t>
      </w:r>
      <w:bookmarkStart w:id="0" w:name="dieu_20"/>
      <w:r w:rsidRPr="009C7ADB">
        <w:rPr>
          <w:rFonts w:ascii="Times New Roman" w:hAnsi="Times New Roman"/>
          <w:bCs/>
          <w:szCs w:val="28"/>
          <w:shd w:val="clear" w:color="auto" w:fill="FFFFFF"/>
          <w:lang w:val="nl-NL"/>
        </w:rPr>
        <w:t xml:space="preserve">về </w:t>
      </w:r>
      <w:r w:rsidR="00C23759" w:rsidRPr="009C7ADB">
        <w:rPr>
          <w:rFonts w:ascii="Times New Roman" w:hAnsi="Times New Roman"/>
          <w:bCs/>
          <w:szCs w:val="28"/>
          <w:lang w:val="nl-NL"/>
        </w:rPr>
        <w:t>trách nhiệm, thẩm quyền</w:t>
      </w:r>
      <w:r w:rsidRPr="009C7ADB">
        <w:rPr>
          <w:rFonts w:ascii="Times New Roman" w:hAnsi="Times New Roman"/>
          <w:bCs/>
          <w:szCs w:val="28"/>
          <w:lang w:val="nl-NL"/>
        </w:rPr>
        <w:t xml:space="preserve"> của Bộ trưởng bộ quản lý ngành, lĩnh vực</w:t>
      </w:r>
      <w:bookmarkEnd w:id="0"/>
      <w:r w:rsidRPr="009C7ADB">
        <w:rPr>
          <w:rFonts w:ascii="Times New Roman" w:hAnsi="Times New Roman"/>
          <w:bCs/>
          <w:szCs w:val="28"/>
          <w:lang w:val="nl-NL"/>
        </w:rPr>
        <w:t xml:space="preserve"> như sau: </w:t>
      </w:r>
      <w:r w:rsidRPr="009C7ADB">
        <w:rPr>
          <w:rFonts w:ascii="Times New Roman" w:hAnsi="Times New Roman"/>
          <w:i/>
          <w:szCs w:val="28"/>
          <w:lang w:val="nl-NL" w:eastAsia="vi-VN"/>
        </w:rPr>
        <w:t>“</w:t>
      </w:r>
      <w:r w:rsidR="00047A88" w:rsidRPr="009C7ADB">
        <w:rPr>
          <w:rFonts w:ascii="Times New Roman" w:hAnsi="Times New Roman"/>
          <w:i/>
          <w:szCs w:val="28"/>
          <w:lang w:val="nl-NL" w:eastAsia="vi-VN"/>
        </w:rPr>
        <w:t>Hướng dẫn về vị trí việc làm công chức nghiệp vụ chuyên ngành được giao quản lý từ trung ương đến địa phương; định mức biên chế công chức trong cơ quan, tổ chức thuộc ngành, lĩnh vực được giao quản lý sau khi có ý kiến thống nhất của Bộ Nội vụ”</w:t>
      </w:r>
      <w:r w:rsidRPr="009C7ADB">
        <w:rPr>
          <w:rFonts w:ascii="Times New Roman" w:hAnsi="Times New Roman"/>
          <w:i/>
          <w:szCs w:val="28"/>
          <w:lang w:val="nl-NL" w:eastAsia="vi-VN"/>
        </w:rPr>
        <w:t>.</w:t>
      </w:r>
    </w:p>
    <w:p w14:paraId="7CF78764" w14:textId="101620BB" w:rsidR="00B15F89" w:rsidRPr="009C7ADB" w:rsidRDefault="007D5B33" w:rsidP="006C3B6E">
      <w:pPr>
        <w:spacing w:before="120" w:after="120" w:line="340" w:lineRule="exact"/>
        <w:ind w:firstLine="709"/>
        <w:jc w:val="both"/>
        <w:rPr>
          <w:rFonts w:ascii="Times New Roman" w:hAnsi="Times New Roman"/>
          <w:iCs/>
          <w:szCs w:val="28"/>
          <w:lang w:val="nl-NL"/>
        </w:rPr>
      </w:pPr>
      <w:r w:rsidRPr="009C7ADB">
        <w:rPr>
          <w:rFonts w:ascii="Times New Roman" w:hAnsi="Times New Roman"/>
          <w:szCs w:val="28"/>
          <w:lang w:val="nl-NL" w:eastAsia="vi-VN"/>
        </w:rPr>
        <w:t xml:space="preserve">Ngày </w:t>
      </w:r>
      <w:r w:rsidR="00B15F89" w:rsidRPr="009C7ADB">
        <w:rPr>
          <w:rFonts w:ascii="Times New Roman" w:hAnsi="Times New Roman"/>
          <w:szCs w:val="28"/>
          <w:lang w:val="nl-NL" w:eastAsia="vi-VN"/>
        </w:rPr>
        <w:t>28/7/2020</w:t>
      </w:r>
      <w:r w:rsidRPr="009C7ADB">
        <w:rPr>
          <w:rFonts w:ascii="Times New Roman" w:hAnsi="Times New Roman"/>
          <w:szCs w:val="28"/>
          <w:lang w:val="nl-NL" w:eastAsia="vi-VN"/>
        </w:rPr>
        <w:t xml:space="preserve">, Bộ Nội vụ có Công văn số </w:t>
      </w:r>
      <w:r w:rsidR="00B15F89" w:rsidRPr="009C7ADB">
        <w:rPr>
          <w:rFonts w:ascii="Times New Roman" w:hAnsi="Times New Roman"/>
          <w:szCs w:val="28"/>
          <w:lang w:val="nl-NL" w:eastAsia="vi-VN"/>
        </w:rPr>
        <w:t>3725</w:t>
      </w:r>
      <w:r w:rsidRPr="009C7ADB">
        <w:rPr>
          <w:rFonts w:ascii="Times New Roman" w:hAnsi="Times New Roman"/>
          <w:szCs w:val="28"/>
          <w:lang w:val="nl-NL" w:eastAsia="vi-VN"/>
        </w:rPr>
        <w:t>/BNV-TCBC về việc</w:t>
      </w:r>
      <w:r w:rsidR="00D87912" w:rsidRPr="009C7ADB">
        <w:rPr>
          <w:rFonts w:ascii="Times New Roman" w:hAnsi="Times New Roman"/>
          <w:szCs w:val="28"/>
          <w:lang w:val="nl-NL" w:eastAsia="vi-VN"/>
        </w:rPr>
        <w:t xml:space="preserve"> đề nghị các bộ, cơ quan ngang bộ xây dựng văn bản hướng dẫn về vị trí việc làm công chức nghiệp vụ chuyên ngành được giao quản lý từ Trung ương đến địa phương; định mức biên chế công chức trong cơ quan, tổ chức thuộc ngành, lĩnh vực được giao quản</w:t>
      </w:r>
      <w:r w:rsidR="00725220" w:rsidRPr="009C7ADB">
        <w:rPr>
          <w:rFonts w:ascii="Times New Roman" w:hAnsi="Times New Roman"/>
          <w:szCs w:val="28"/>
          <w:lang w:val="nl-NL" w:eastAsia="vi-VN"/>
        </w:rPr>
        <w:t xml:space="preserve"> lý</w:t>
      </w:r>
      <w:r w:rsidR="00D87912" w:rsidRPr="009C7ADB">
        <w:rPr>
          <w:rFonts w:ascii="Times New Roman" w:hAnsi="Times New Roman"/>
          <w:szCs w:val="28"/>
          <w:lang w:val="nl-NL" w:eastAsia="vi-VN"/>
        </w:rPr>
        <w:t xml:space="preserve"> theo Nghị định </w:t>
      </w:r>
      <w:r w:rsidR="00BA4AAD">
        <w:rPr>
          <w:rFonts w:ascii="Times New Roman" w:hAnsi="Times New Roman"/>
          <w:szCs w:val="28"/>
          <w:lang w:val="nl-NL" w:eastAsia="vi-VN"/>
        </w:rPr>
        <w:t xml:space="preserve">số </w:t>
      </w:r>
      <w:r w:rsidR="00D87912" w:rsidRPr="009C7ADB">
        <w:rPr>
          <w:rFonts w:ascii="Times New Roman" w:hAnsi="Times New Roman"/>
          <w:szCs w:val="28"/>
          <w:lang w:val="nl-NL" w:eastAsia="vi-VN"/>
        </w:rPr>
        <w:t>62/2020/NĐ-CP</w:t>
      </w:r>
      <w:r w:rsidR="00DE4091" w:rsidRPr="009C7ADB">
        <w:rPr>
          <w:rFonts w:ascii="Times New Roman" w:hAnsi="Times New Roman"/>
          <w:szCs w:val="28"/>
          <w:lang w:val="nl-NL" w:eastAsia="vi-VN"/>
        </w:rPr>
        <w:t xml:space="preserve">. Triển khai thực hiện Nghị định số 62/2020/NĐ-CP và hướng dẫn của Bộ Nội vụ, </w:t>
      </w:r>
      <w:r w:rsidR="00DE4091" w:rsidRPr="009C7ADB">
        <w:rPr>
          <w:rFonts w:ascii="Times New Roman" w:hAnsi="Times New Roman"/>
          <w:iCs/>
          <w:szCs w:val="28"/>
          <w:lang w:val="nl-NL"/>
        </w:rPr>
        <w:t xml:space="preserve">hiện nay, Bộ Nội vụ và </w:t>
      </w:r>
      <w:r w:rsidR="004224D3">
        <w:rPr>
          <w:rFonts w:ascii="Times New Roman" w:hAnsi="Times New Roman"/>
          <w:iCs/>
          <w:szCs w:val="28"/>
          <w:lang w:val="nl-NL"/>
        </w:rPr>
        <w:t>các</w:t>
      </w:r>
      <w:r w:rsidR="00DE4091" w:rsidRPr="009C7ADB">
        <w:rPr>
          <w:rFonts w:ascii="Times New Roman" w:hAnsi="Times New Roman"/>
          <w:iCs/>
          <w:szCs w:val="28"/>
          <w:lang w:val="nl-NL"/>
        </w:rPr>
        <w:t xml:space="preserve"> bộ, ngành đang xây dựng dự thảo Thông tư hướng dẫn về vị trí việc làm công chức nghiệp vụ và định mức biên chế công chức theo ngành, lĩnh vực được giao quản lý.</w:t>
      </w:r>
    </w:p>
    <w:p w14:paraId="3F120B5A" w14:textId="7F54D762" w:rsidR="00047A88" w:rsidRPr="009C7ADB" w:rsidRDefault="00816C7B" w:rsidP="006C3B6E">
      <w:pPr>
        <w:spacing w:before="120" w:after="120" w:line="340" w:lineRule="exact"/>
        <w:ind w:firstLine="709"/>
        <w:jc w:val="both"/>
        <w:rPr>
          <w:rFonts w:ascii="Times New Roman" w:hAnsi="Times New Roman"/>
          <w:spacing w:val="-6"/>
          <w:szCs w:val="28"/>
          <w:lang w:val="nl-NL" w:eastAsia="zh-CN"/>
        </w:rPr>
      </w:pPr>
      <w:r w:rsidRPr="009C7ADB">
        <w:rPr>
          <w:rFonts w:ascii="Times New Roman" w:hAnsi="Times New Roman"/>
          <w:iCs/>
          <w:szCs w:val="28"/>
          <w:lang w:val="nl-NL"/>
        </w:rPr>
        <w:t xml:space="preserve">Ngày 31/12/2020, Bộ trưởng Bộ Tư pháp đã ban hành Quyết định số 2661/QĐ-BTP về Kế hoạch </w:t>
      </w:r>
      <w:r w:rsidR="006B13B7" w:rsidRPr="009C7ADB">
        <w:rPr>
          <w:rFonts w:ascii="Times New Roman" w:hAnsi="Times New Roman"/>
          <w:spacing w:val="-6"/>
          <w:szCs w:val="28"/>
          <w:lang w:val="nl-NL"/>
        </w:rPr>
        <w:t xml:space="preserve">thực hiện </w:t>
      </w:r>
      <w:r w:rsidR="006B13B7" w:rsidRPr="009C7ADB">
        <w:rPr>
          <w:rFonts w:ascii="Times New Roman" w:hAnsi="Times New Roman"/>
          <w:bCs/>
          <w:spacing w:val="-6"/>
          <w:szCs w:val="28"/>
          <w:shd w:val="clear" w:color="auto" w:fill="FFFFFF"/>
          <w:lang w:val="nl-NL"/>
        </w:rPr>
        <w:t>Nghị định số 101/2020/NĐ-CP, Nghị định số 120/2020/NĐ-CP</w:t>
      </w:r>
      <w:r w:rsidR="006B13B7" w:rsidRPr="009C7ADB">
        <w:rPr>
          <w:rFonts w:ascii="Times New Roman" w:hAnsi="Times New Roman"/>
          <w:spacing w:val="-6"/>
          <w:szCs w:val="28"/>
          <w:lang w:val="nl-NL" w:eastAsia="zh-CN"/>
        </w:rPr>
        <w:t>, Nghị định số 62/2020/NĐ-CP, Nghị định số 106/2020/NĐ-CP</w:t>
      </w:r>
      <w:r w:rsidRPr="009C7ADB">
        <w:rPr>
          <w:rFonts w:ascii="Times New Roman" w:hAnsi="Times New Roman"/>
          <w:spacing w:val="-6"/>
          <w:szCs w:val="28"/>
          <w:lang w:val="nl-NL" w:eastAsia="zh-CN"/>
        </w:rPr>
        <w:t xml:space="preserve">, trong đó xác định nhiệm vụ </w:t>
      </w:r>
      <w:r w:rsidR="006B13B7" w:rsidRPr="009C7ADB">
        <w:rPr>
          <w:rFonts w:ascii="Times New Roman" w:hAnsi="Times New Roman"/>
          <w:spacing w:val="-6"/>
          <w:szCs w:val="28"/>
          <w:lang w:val="nl-NL" w:eastAsia="zh-CN"/>
        </w:rPr>
        <w:t xml:space="preserve">xây dựng, ban hành </w:t>
      </w:r>
      <w:r w:rsidR="00942946" w:rsidRPr="006B13B7">
        <w:rPr>
          <w:rFonts w:ascii="Times New Roman" w:hAnsi="Times New Roman"/>
          <w:szCs w:val="28"/>
        </w:rPr>
        <w:t xml:space="preserve">Thông tư của Bộ trưởng Bộ Tư </w:t>
      </w:r>
      <w:r w:rsidR="00942946" w:rsidRPr="006B13B7">
        <w:rPr>
          <w:rFonts w:ascii="Times New Roman" w:hAnsi="Times New Roman"/>
          <w:szCs w:val="28"/>
        </w:rPr>
        <w:lastRenderedPageBreak/>
        <w:t xml:space="preserve">pháp </w:t>
      </w:r>
      <w:r w:rsidR="00942946">
        <w:rPr>
          <w:rFonts w:ascii="Times New Roman" w:hAnsi="Times New Roman"/>
          <w:iCs/>
          <w:szCs w:val="28"/>
        </w:rPr>
        <w:t>h</w:t>
      </w:r>
      <w:r w:rsidR="00942946" w:rsidRPr="001345E0">
        <w:rPr>
          <w:rFonts w:ascii="Times New Roman" w:hAnsi="Times New Roman" w:hint="eastAsia"/>
          <w:iCs/>
          <w:szCs w:val="28"/>
        </w:rPr>
        <w:t>ư</w:t>
      </w:r>
      <w:r w:rsidR="00942946" w:rsidRPr="001345E0">
        <w:rPr>
          <w:rFonts w:ascii="Times New Roman" w:hAnsi="Times New Roman"/>
          <w:iCs/>
          <w:szCs w:val="28"/>
        </w:rPr>
        <w:t>ớng dẫn vị trí việc làm công chức nghiệp vụ chuyên ngành</w:t>
      </w:r>
      <w:r w:rsidR="00942946">
        <w:rPr>
          <w:rFonts w:ascii="Times New Roman" w:hAnsi="Times New Roman"/>
          <w:iCs/>
          <w:szCs w:val="28"/>
        </w:rPr>
        <w:t xml:space="preserve"> Tư pháp</w:t>
      </w:r>
      <w:r w:rsidR="00942946" w:rsidRPr="001345E0">
        <w:rPr>
          <w:rFonts w:ascii="Times New Roman" w:hAnsi="Times New Roman"/>
          <w:iCs/>
          <w:szCs w:val="28"/>
        </w:rPr>
        <w:t xml:space="preserve"> và </w:t>
      </w:r>
      <w:r w:rsidR="00942946" w:rsidRPr="001345E0">
        <w:rPr>
          <w:rFonts w:ascii="Times New Roman" w:hAnsi="Times New Roman" w:hint="eastAsia"/>
          <w:iCs/>
          <w:szCs w:val="28"/>
        </w:rPr>
        <w:t>đ</w:t>
      </w:r>
      <w:r w:rsidR="00942946" w:rsidRPr="001345E0">
        <w:rPr>
          <w:rFonts w:ascii="Times New Roman" w:hAnsi="Times New Roman"/>
          <w:iCs/>
          <w:szCs w:val="28"/>
        </w:rPr>
        <w:t>ịnh mức biên chế công chức</w:t>
      </w:r>
      <w:r w:rsidR="00942946">
        <w:rPr>
          <w:rFonts w:ascii="Times New Roman" w:hAnsi="Times New Roman"/>
          <w:iCs/>
          <w:szCs w:val="28"/>
        </w:rPr>
        <w:t xml:space="preserve"> trong các</w:t>
      </w:r>
      <w:r w:rsidR="00942946" w:rsidRPr="001345E0">
        <w:rPr>
          <w:rFonts w:ascii="Times New Roman" w:hAnsi="Times New Roman"/>
          <w:iCs/>
          <w:szCs w:val="28"/>
        </w:rPr>
        <w:t xml:space="preserve"> c</w:t>
      </w:r>
      <w:r w:rsidR="00942946" w:rsidRPr="001345E0">
        <w:rPr>
          <w:rFonts w:ascii="Times New Roman" w:hAnsi="Times New Roman" w:hint="eastAsia"/>
          <w:iCs/>
          <w:szCs w:val="28"/>
        </w:rPr>
        <w:t>ơ</w:t>
      </w:r>
      <w:r w:rsidR="00942946" w:rsidRPr="001345E0">
        <w:rPr>
          <w:rFonts w:ascii="Times New Roman" w:hAnsi="Times New Roman"/>
          <w:iCs/>
          <w:szCs w:val="28"/>
        </w:rPr>
        <w:t xml:space="preserve"> quan, tổ chức thuộc ngành T</w:t>
      </w:r>
      <w:r w:rsidR="00942946" w:rsidRPr="001345E0">
        <w:rPr>
          <w:rFonts w:ascii="Times New Roman" w:hAnsi="Times New Roman" w:hint="eastAsia"/>
          <w:iCs/>
          <w:szCs w:val="28"/>
        </w:rPr>
        <w:t>ư</w:t>
      </w:r>
      <w:r w:rsidR="00942946" w:rsidRPr="001345E0">
        <w:rPr>
          <w:rFonts w:ascii="Times New Roman" w:hAnsi="Times New Roman"/>
          <w:iCs/>
          <w:szCs w:val="28"/>
        </w:rPr>
        <w:t xml:space="preserve"> pháp</w:t>
      </w:r>
      <w:r w:rsidR="00C4126E" w:rsidRPr="009C7ADB">
        <w:rPr>
          <w:rFonts w:ascii="Times New Roman" w:hAnsi="Times New Roman"/>
          <w:spacing w:val="-6"/>
          <w:szCs w:val="28"/>
          <w:lang w:val="nl-NL" w:eastAsia="zh-CN"/>
        </w:rPr>
        <w:t>.</w:t>
      </w:r>
      <w:r w:rsidR="007A427C" w:rsidRPr="009C7ADB">
        <w:rPr>
          <w:rFonts w:ascii="Times New Roman" w:hAnsi="Times New Roman"/>
          <w:spacing w:val="-6"/>
          <w:szCs w:val="28"/>
          <w:lang w:val="nl-NL" w:eastAsia="zh-CN"/>
        </w:rPr>
        <w:t xml:space="preserve"> </w:t>
      </w:r>
      <w:r w:rsidRPr="009C7ADB">
        <w:rPr>
          <w:rFonts w:ascii="Times New Roman" w:hAnsi="Times New Roman"/>
          <w:spacing w:val="-6"/>
          <w:szCs w:val="28"/>
          <w:lang w:val="nl-NL" w:eastAsia="zh-CN"/>
        </w:rPr>
        <w:t>Do đó, việc xây dựng Thông tư là cần thiết để tạo cơ sở pháp lý cho việc tổ chức thực hiện nhiệm vụ của các cơ quan, tổ chức hành chính của ngành Tư pháp.</w:t>
      </w:r>
    </w:p>
    <w:p w14:paraId="6910B6D1" w14:textId="77777777" w:rsidR="002B48E2" w:rsidRPr="009C7ADB" w:rsidRDefault="002B48E2" w:rsidP="006C3B6E">
      <w:pPr>
        <w:pStyle w:val="NormalWeb"/>
        <w:spacing w:before="120" w:beforeAutospacing="0" w:after="120" w:afterAutospacing="0" w:line="340" w:lineRule="exact"/>
        <w:ind w:firstLine="709"/>
        <w:jc w:val="both"/>
        <w:rPr>
          <w:sz w:val="28"/>
          <w:szCs w:val="28"/>
          <w:lang w:val="nl-NL"/>
        </w:rPr>
      </w:pPr>
      <w:r w:rsidRPr="009C7ADB">
        <w:rPr>
          <w:rStyle w:val="Strong"/>
          <w:sz w:val="28"/>
          <w:szCs w:val="28"/>
          <w:lang w:val="nl-NL"/>
        </w:rPr>
        <w:t xml:space="preserve">II. MỤC </w:t>
      </w:r>
      <w:r w:rsidRPr="009C7ADB">
        <w:rPr>
          <w:rStyle w:val="Strong"/>
          <w:rFonts w:hint="eastAsia"/>
          <w:sz w:val="28"/>
          <w:szCs w:val="28"/>
          <w:lang w:val="nl-NL"/>
        </w:rPr>
        <w:t>ĐÍ</w:t>
      </w:r>
      <w:r w:rsidRPr="009C7ADB">
        <w:rPr>
          <w:rStyle w:val="Strong"/>
          <w:sz w:val="28"/>
          <w:szCs w:val="28"/>
          <w:lang w:val="nl-NL"/>
        </w:rPr>
        <w:t xml:space="preserve">CH, QUAN </w:t>
      </w:r>
      <w:r w:rsidRPr="009C7ADB">
        <w:rPr>
          <w:rStyle w:val="Strong"/>
          <w:rFonts w:hint="eastAsia"/>
          <w:sz w:val="28"/>
          <w:szCs w:val="28"/>
          <w:lang w:val="nl-NL"/>
        </w:rPr>
        <w:t>Đ</w:t>
      </w:r>
      <w:r w:rsidRPr="009C7ADB">
        <w:rPr>
          <w:rStyle w:val="Strong"/>
          <w:sz w:val="28"/>
          <w:szCs w:val="28"/>
          <w:lang w:val="nl-NL"/>
        </w:rPr>
        <w:t xml:space="preserve">IỂM XÂY DỰNG DỰ THẢO </w:t>
      </w:r>
      <w:r w:rsidR="00FB788F" w:rsidRPr="009C7ADB">
        <w:rPr>
          <w:rStyle w:val="Strong"/>
          <w:sz w:val="28"/>
          <w:szCs w:val="28"/>
          <w:lang w:val="nl-NL"/>
        </w:rPr>
        <w:t>THÔNG T</w:t>
      </w:r>
      <w:r w:rsidR="00FB788F" w:rsidRPr="009C7ADB">
        <w:rPr>
          <w:rStyle w:val="Strong"/>
          <w:rFonts w:hint="eastAsia"/>
          <w:sz w:val="28"/>
          <w:szCs w:val="28"/>
          <w:lang w:val="nl-NL"/>
        </w:rPr>
        <w:t>Ư</w:t>
      </w:r>
    </w:p>
    <w:p w14:paraId="41426F61" w14:textId="77777777" w:rsidR="002B48E2" w:rsidRPr="009C7ADB" w:rsidRDefault="002B48E2" w:rsidP="006C3B6E">
      <w:pPr>
        <w:pStyle w:val="NormalWeb"/>
        <w:spacing w:before="120" w:beforeAutospacing="0" w:after="120" w:afterAutospacing="0" w:line="340" w:lineRule="exact"/>
        <w:ind w:firstLine="709"/>
        <w:jc w:val="both"/>
        <w:rPr>
          <w:rStyle w:val="Strong"/>
          <w:sz w:val="28"/>
          <w:szCs w:val="28"/>
          <w:lang w:val="nl-NL"/>
        </w:rPr>
      </w:pPr>
      <w:r w:rsidRPr="009C7ADB">
        <w:rPr>
          <w:rStyle w:val="Strong"/>
          <w:sz w:val="28"/>
          <w:szCs w:val="28"/>
          <w:lang w:val="nl-NL"/>
        </w:rPr>
        <w:t xml:space="preserve">1. Mục </w:t>
      </w:r>
      <w:r w:rsidRPr="009C7ADB">
        <w:rPr>
          <w:rStyle w:val="Strong"/>
          <w:rFonts w:hint="eastAsia"/>
          <w:sz w:val="28"/>
          <w:szCs w:val="28"/>
          <w:lang w:val="nl-NL"/>
        </w:rPr>
        <w:t>đí</w:t>
      </w:r>
      <w:r w:rsidRPr="009C7ADB">
        <w:rPr>
          <w:rStyle w:val="Strong"/>
          <w:sz w:val="28"/>
          <w:szCs w:val="28"/>
          <w:lang w:val="nl-NL"/>
        </w:rPr>
        <w:t>ch</w:t>
      </w:r>
    </w:p>
    <w:p w14:paraId="1C718E2A" w14:textId="1CEFB0D8" w:rsidR="002A4F31" w:rsidRPr="009C7ADB" w:rsidRDefault="00A4280B" w:rsidP="006C3B6E">
      <w:pPr>
        <w:pStyle w:val="NormalWeb"/>
        <w:spacing w:before="120" w:beforeAutospacing="0" w:after="120" w:afterAutospacing="0" w:line="340" w:lineRule="exact"/>
        <w:ind w:firstLine="709"/>
        <w:jc w:val="both"/>
        <w:rPr>
          <w:bCs/>
          <w:sz w:val="28"/>
          <w:szCs w:val="28"/>
          <w:shd w:val="clear" w:color="auto" w:fill="FFFFFF"/>
          <w:lang w:val="nl-NL"/>
        </w:rPr>
      </w:pPr>
      <w:r w:rsidRPr="009C7ADB">
        <w:rPr>
          <w:rStyle w:val="Strong"/>
          <w:b w:val="0"/>
          <w:sz w:val="28"/>
          <w:szCs w:val="28"/>
          <w:lang w:val="nl-NL"/>
        </w:rPr>
        <w:t>Việc xây dựng Dự thảo Thông t</w:t>
      </w:r>
      <w:r w:rsidRPr="009C7ADB">
        <w:rPr>
          <w:rStyle w:val="Strong"/>
          <w:rFonts w:hint="eastAsia"/>
          <w:b w:val="0"/>
          <w:sz w:val="28"/>
          <w:szCs w:val="28"/>
          <w:lang w:val="nl-NL"/>
        </w:rPr>
        <w:t>ư</w:t>
      </w:r>
      <w:r w:rsidRPr="009C7ADB">
        <w:rPr>
          <w:rStyle w:val="Strong"/>
          <w:b w:val="0"/>
          <w:sz w:val="28"/>
          <w:szCs w:val="28"/>
          <w:lang w:val="nl-NL"/>
        </w:rPr>
        <w:t xml:space="preserve"> nhằm cụ thể hóa quy </w:t>
      </w:r>
      <w:r w:rsidRPr="009C7ADB">
        <w:rPr>
          <w:rStyle w:val="Strong"/>
          <w:rFonts w:hint="eastAsia"/>
          <w:b w:val="0"/>
          <w:sz w:val="28"/>
          <w:szCs w:val="28"/>
          <w:lang w:val="nl-NL"/>
        </w:rPr>
        <w:t>đ</w:t>
      </w:r>
      <w:r w:rsidRPr="009C7ADB">
        <w:rPr>
          <w:rStyle w:val="Strong"/>
          <w:b w:val="0"/>
          <w:sz w:val="28"/>
          <w:szCs w:val="28"/>
          <w:lang w:val="nl-NL"/>
        </w:rPr>
        <w:t xml:space="preserve">ịnh của </w:t>
      </w:r>
      <w:r w:rsidRPr="009C7ADB">
        <w:rPr>
          <w:bCs/>
          <w:sz w:val="28"/>
          <w:szCs w:val="28"/>
          <w:shd w:val="clear" w:color="auto" w:fill="FFFFFF"/>
          <w:lang w:val="nl-NL"/>
        </w:rPr>
        <w:t xml:space="preserve">Nghị </w:t>
      </w:r>
      <w:r w:rsidRPr="009C7ADB">
        <w:rPr>
          <w:rFonts w:hint="eastAsia"/>
          <w:bCs/>
          <w:sz w:val="28"/>
          <w:szCs w:val="28"/>
          <w:shd w:val="clear" w:color="auto" w:fill="FFFFFF"/>
          <w:lang w:val="nl-NL"/>
        </w:rPr>
        <w:t>đ</w:t>
      </w:r>
      <w:r w:rsidRPr="009C7ADB">
        <w:rPr>
          <w:bCs/>
          <w:sz w:val="28"/>
          <w:szCs w:val="28"/>
          <w:shd w:val="clear" w:color="auto" w:fill="FFFFFF"/>
          <w:lang w:val="nl-NL"/>
        </w:rPr>
        <w:t xml:space="preserve">ịnh số </w:t>
      </w:r>
      <w:r w:rsidR="00D87912" w:rsidRPr="009C7ADB">
        <w:rPr>
          <w:bCs/>
          <w:sz w:val="28"/>
          <w:szCs w:val="28"/>
          <w:shd w:val="clear" w:color="auto" w:fill="FFFFFF"/>
          <w:lang w:val="nl-NL"/>
        </w:rPr>
        <w:t>62</w:t>
      </w:r>
      <w:r w:rsidRPr="009C7ADB">
        <w:rPr>
          <w:bCs/>
          <w:sz w:val="28"/>
          <w:szCs w:val="28"/>
          <w:shd w:val="clear" w:color="auto" w:fill="FFFFFF"/>
          <w:lang w:val="nl-NL"/>
        </w:rPr>
        <w:t>/2020/N</w:t>
      </w:r>
      <w:r w:rsidRPr="009C7ADB">
        <w:rPr>
          <w:rFonts w:hint="eastAsia"/>
          <w:bCs/>
          <w:sz w:val="28"/>
          <w:szCs w:val="28"/>
          <w:shd w:val="clear" w:color="auto" w:fill="FFFFFF"/>
          <w:lang w:val="nl-NL"/>
        </w:rPr>
        <w:t>Đ</w:t>
      </w:r>
      <w:r w:rsidRPr="009C7ADB">
        <w:rPr>
          <w:bCs/>
          <w:sz w:val="28"/>
          <w:szCs w:val="28"/>
          <w:shd w:val="clear" w:color="auto" w:fill="FFFFFF"/>
          <w:lang w:val="nl-NL"/>
        </w:rPr>
        <w:t xml:space="preserve">-CP </w:t>
      </w:r>
      <w:r w:rsidR="003C5E66" w:rsidRPr="009C7ADB">
        <w:rPr>
          <w:rFonts w:hint="eastAsia"/>
          <w:bCs/>
          <w:sz w:val="28"/>
          <w:szCs w:val="28"/>
          <w:shd w:val="clear" w:color="auto" w:fill="FFFFFF"/>
          <w:lang w:val="nl-NL"/>
        </w:rPr>
        <w:t>đ</w:t>
      </w:r>
      <w:r w:rsidR="003C5E66" w:rsidRPr="009C7ADB">
        <w:rPr>
          <w:bCs/>
          <w:sz w:val="28"/>
          <w:szCs w:val="28"/>
          <w:shd w:val="clear" w:color="auto" w:fill="FFFFFF"/>
          <w:lang w:val="nl-NL"/>
        </w:rPr>
        <w:t>ối với ngành T</w:t>
      </w:r>
      <w:r w:rsidR="003C5E66" w:rsidRPr="009C7ADB">
        <w:rPr>
          <w:rFonts w:hint="eastAsia"/>
          <w:bCs/>
          <w:sz w:val="28"/>
          <w:szCs w:val="28"/>
          <w:shd w:val="clear" w:color="auto" w:fill="FFFFFF"/>
          <w:lang w:val="nl-NL"/>
        </w:rPr>
        <w:t>ư</w:t>
      </w:r>
      <w:r w:rsidR="003C5E66" w:rsidRPr="009C7ADB">
        <w:rPr>
          <w:bCs/>
          <w:sz w:val="28"/>
          <w:szCs w:val="28"/>
          <w:shd w:val="clear" w:color="auto" w:fill="FFFFFF"/>
          <w:lang w:val="nl-NL"/>
        </w:rPr>
        <w:t xml:space="preserve"> pháp</w:t>
      </w:r>
      <w:r w:rsidR="00FB69EE" w:rsidRPr="009C7ADB">
        <w:rPr>
          <w:bCs/>
          <w:sz w:val="28"/>
          <w:szCs w:val="28"/>
          <w:shd w:val="clear" w:color="auto" w:fill="FFFFFF"/>
          <w:lang w:val="nl-NL"/>
        </w:rPr>
        <w:t xml:space="preserve"> </w:t>
      </w:r>
      <w:r w:rsidRPr="009C7ADB">
        <w:rPr>
          <w:bCs/>
          <w:sz w:val="28"/>
          <w:szCs w:val="28"/>
          <w:shd w:val="clear" w:color="auto" w:fill="FFFFFF"/>
          <w:lang w:val="nl-NL"/>
        </w:rPr>
        <w:t xml:space="preserve">và các quy </w:t>
      </w:r>
      <w:r w:rsidRPr="009C7ADB">
        <w:rPr>
          <w:rFonts w:hint="eastAsia"/>
          <w:bCs/>
          <w:sz w:val="28"/>
          <w:szCs w:val="28"/>
          <w:shd w:val="clear" w:color="auto" w:fill="FFFFFF"/>
          <w:lang w:val="nl-NL"/>
        </w:rPr>
        <w:t>đ</w:t>
      </w:r>
      <w:r w:rsidRPr="009C7ADB">
        <w:rPr>
          <w:bCs/>
          <w:sz w:val="28"/>
          <w:szCs w:val="28"/>
          <w:shd w:val="clear" w:color="auto" w:fill="FFFFFF"/>
          <w:lang w:val="nl-NL"/>
        </w:rPr>
        <w:t>ịnh pháp luật liên quan</w:t>
      </w:r>
      <w:r w:rsidR="002A4F31" w:rsidRPr="009C7ADB">
        <w:rPr>
          <w:bCs/>
          <w:sz w:val="28"/>
          <w:szCs w:val="28"/>
          <w:shd w:val="clear" w:color="auto" w:fill="FFFFFF"/>
          <w:lang w:val="nl-NL"/>
        </w:rPr>
        <w:t xml:space="preserve"> làm c</w:t>
      </w:r>
      <w:r w:rsidR="002A4F31" w:rsidRPr="009C7ADB">
        <w:rPr>
          <w:rFonts w:hint="eastAsia"/>
          <w:bCs/>
          <w:sz w:val="28"/>
          <w:szCs w:val="28"/>
          <w:shd w:val="clear" w:color="auto" w:fill="FFFFFF"/>
          <w:lang w:val="nl-NL"/>
        </w:rPr>
        <w:t>ơ</w:t>
      </w:r>
      <w:r w:rsidR="002A4F31" w:rsidRPr="009C7ADB">
        <w:rPr>
          <w:bCs/>
          <w:sz w:val="28"/>
          <w:szCs w:val="28"/>
          <w:shd w:val="clear" w:color="auto" w:fill="FFFFFF"/>
          <w:lang w:val="nl-NL"/>
        </w:rPr>
        <w:t xml:space="preserve"> sở cho việc tổ chức thực hiện chức n</w:t>
      </w:r>
      <w:r w:rsidR="002A4F31" w:rsidRPr="009C7ADB">
        <w:rPr>
          <w:rFonts w:hint="eastAsia"/>
          <w:bCs/>
          <w:sz w:val="28"/>
          <w:szCs w:val="28"/>
          <w:shd w:val="clear" w:color="auto" w:fill="FFFFFF"/>
          <w:lang w:val="nl-NL"/>
        </w:rPr>
        <w:t>ă</w:t>
      </w:r>
      <w:r w:rsidR="002A4F31" w:rsidRPr="009C7ADB">
        <w:rPr>
          <w:bCs/>
          <w:sz w:val="28"/>
          <w:szCs w:val="28"/>
          <w:shd w:val="clear" w:color="auto" w:fill="FFFFFF"/>
          <w:lang w:val="nl-NL"/>
        </w:rPr>
        <w:t>ng, nhiệm vụ của các c</w:t>
      </w:r>
      <w:r w:rsidR="002A4F31" w:rsidRPr="009C7ADB">
        <w:rPr>
          <w:rFonts w:hint="eastAsia"/>
          <w:bCs/>
          <w:sz w:val="28"/>
          <w:szCs w:val="28"/>
          <w:shd w:val="clear" w:color="auto" w:fill="FFFFFF"/>
          <w:lang w:val="nl-NL"/>
        </w:rPr>
        <w:t>ơ</w:t>
      </w:r>
      <w:r w:rsidR="002A4F31" w:rsidRPr="009C7ADB">
        <w:rPr>
          <w:bCs/>
          <w:sz w:val="28"/>
          <w:szCs w:val="28"/>
          <w:shd w:val="clear" w:color="auto" w:fill="FFFFFF"/>
          <w:lang w:val="nl-NL"/>
        </w:rPr>
        <w:t xml:space="preserve"> quan, </w:t>
      </w:r>
      <w:r w:rsidR="002A4F31" w:rsidRPr="009C7ADB">
        <w:rPr>
          <w:rFonts w:hint="eastAsia"/>
          <w:bCs/>
          <w:sz w:val="28"/>
          <w:szCs w:val="28"/>
          <w:shd w:val="clear" w:color="auto" w:fill="FFFFFF"/>
          <w:lang w:val="nl-NL"/>
        </w:rPr>
        <w:t>đơ</w:t>
      </w:r>
      <w:r w:rsidR="002A4F31" w:rsidRPr="009C7ADB">
        <w:rPr>
          <w:bCs/>
          <w:sz w:val="28"/>
          <w:szCs w:val="28"/>
          <w:shd w:val="clear" w:color="auto" w:fill="FFFFFF"/>
          <w:lang w:val="nl-NL"/>
        </w:rPr>
        <w:t xml:space="preserve">n vị khoa học, hiệu quả và thực hiện công tác tuyển dụng, bố trí, sắp xếp, </w:t>
      </w:r>
      <w:r w:rsidR="002A4F31" w:rsidRPr="009C7ADB">
        <w:rPr>
          <w:rFonts w:hint="eastAsia"/>
          <w:bCs/>
          <w:sz w:val="28"/>
          <w:szCs w:val="28"/>
          <w:shd w:val="clear" w:color="auto" w:fill="FFFFFF"/>
          <w:lang w:val="nl-NL"/>
        </w:rPr>
        <w:t>đà</w:t>
      </w:r>
      <w:r w:rsidR="002A4F31" w:rsidRPr="009C7ADB">
        <w:rPr>
          <w:bCs/>
          <w:sz w:val="28"/>
          <w:szCs w:val="28"/>
          <w:shd w:val="clear" w:color="auto" w:fill="FFFFFF"/>
          <w:lang w:val="nl-NL"/>
        </w:rPr>
        <w:t>o tạo, bồi d</w:t>
      </w:r>
      <w:r w:rsidR="002A4F31" w:rsidRPr="009C7ADB">
        <w:rPr>
          <w:rFonts w:hint="eastAsia"/>
          <w:bCs/>
          <w:sz w:val="28"/>
          <w:szCs w:val="28"/>
          <w:shd w:val="clear" w:color="auto" w:fill="FFFFFF"/>
          <w:lang w:val="nl-NL"/>
        </w:rPr>
        <w:t>ư</w:t>
      </w:r>
      <w:r w:rsidR="002A4F31" w:rsidRPr="009C7ADB">
        <w:rPr>
          <w:bCs/>
          <w:sz w:val="28"/>
          <w:szCs w:val="28"/>
          <w:shd w:val="clear" w:color="auto" w:fill="FFFFFF"/>
          <w:lang w:val="nl-NL"/>
        </w:rPr>
        <w:t xml:space="preserve">ỡng, </w:t>
      </w:r>
      <w:r w:rsidR="002A4F31" w:rsidRPr="009C7ADB">
        <w:rPr>
          <w:rFonts w:hint="eastAsia"/>
          <w:bCs/>
          <w:sz w:val="28"/>
          <w:szCs w:val="28"/>
          <w:shd w:val="clear" w:color="auto" w:fill="FFFFFF"/>
          <w:lang w:val="nl-NL"/>
        </w:rPr>
        <w:t>đá</w:t>
      </w:r>
      <w:r w:rsidR="002A4F31" w:rsidRPr="009C7ADB">
        <w:rPr>
          <w:bCs/>
          <w:sz w:val="28"/>
          <w:szCs w:val="28"/>
          <w:shd w:val="clear" w:color="auto" w:fill="FFFFFF"/>
          <w:lang w:val="nl-NL"/>
        </w:rPr>
        <w:t xml:space="preserve">nh giá và thực hiện chế </w:t>
      </w:r>
      <w:r w:rsidR="002A4F31" w:rsidRPr="009C7ADB">
        <w:rPr>
          <w:rFonts w:hint="eastAsia"/>
          <w:bCs/>
          <w:sz w:val="28"/>
          <w:szCs w:val="28"/>
          <w:shd w:val="clear" w:color="auto" w:fill="FFFFFF"/>
          <w:lang w:val="nl-NL"/>
        </w:rPr>
        <w:t>đ</w:t>
      </w:r>
      <w:r w:rsidR="002A4F31" w:rsidRPr="009C7ADB">
        <w:rPr>
          <w:bCs/>
          <w:sz w:val="28"/>
          <w:szCs w:val="28"/>
          <w:shd w:val="clear" w:color="auto" w:fill="FFFFFF"/>
          <w:lang w:val="nl-NL"/>
        </w:rPr>
        <w:t xml:space="preserve">ộ chính sách </w:t>
      </w:r>
      <w:r w:rsidR="002A4F31" w:rsidRPr="009C7ADB">
        <w:rPr>
          <w:rFonts w:hint="eastAsia"/>
          <w:bCs/>
          <w:sz w:val="28"/>
          <w:szCs w:val="28"/>
          <w:shd w:val="clear" w:color="auto" w:fill="FFFFFF"/>
          <w:lang w:val="nl-NL"/>
        </w:rPr>
        <w:t>đ</w:t>
      </w:r>
      <w:r w:rsidR="002A4F31" w:rsidRPr="009C7ADB">
        <w:rPr>
          <w:bCs/>
          <w:sz w:val="28"/>
          <w:szCs w:val="28"/>
          <w:shd w:val="clear" w:color="auto" w:fill="FFFFFF"/>
          <w:lang w:val="nl-NL"/>
        </w:rPr>
        <w:t xml:space="preserve">ối với </w:t>
      </w:r>
      <w:r w:rsidR="002C0132">
        <w:rPr>
          <w:bCs/>
          <w:sz w:val="28"/>
          <w:szCs w:val="28"/>
          <w:shd w:val="clear" w:color="auto" w:fill="FFFFFF"/>
          <w:lang w:val="nl-NL"/>
        </w:rPr>
        <w:t>công chức</w:t>
      </w:r>
      <w:r w:rsidR="002A4F31" w:rsidRPr="009C7ADB">
        <w:rPr>
          <w:bCs/>
          <w:sz w:val="28"/>
          <w:szCs w:val="28"/>
          <w:shd w:val="clear" w:color="auto" w:fill="FFFFFF"/>
          <w:lang w:val="nl-NL"/>
        </w:rPr>
        <w:t xml:space="preserve"> của ngành T</w:t>
      </w:r>
      <w:r w:rsidR="002A4F31" w:rsidRPr="009C7ADB">
        <w:rPr>
          <w:rFonts w:hint="eastAsia"/>
          <w:bCs/>
          <w:sz w:val="28"/>
          <w:szCs w:val="28"/>
          <w:shd w:val="clear" w:color="auto" w:fill="FFFFFF"/>
          <w:lang w:val="nl-NL"/>
        </w:rPr>
        <w:t>ư</w:t>
      </w:r>
      <w:r w:rsidR="002A4F31" w:rsidRPr="009C7ADB">
        <w:rPr>
          <w:bCs/>
          <w:sz w:val="28"/>
          <w:szCs w:val="28"/>
          <w:shd w:val="clear" w:color="auto" w:fill="FFFFFF"/>
          <w:lang w:val="nl-NL"/>
        </w:rPr>
        <w:t xml:space="preserve"> pháp.</w:t>
      </w:r>
    </w:p>
    <w:p w14:paraId="1EA5D0E1" w14:textId="7A17E644" w:rsidR="002B48E2" w:rsidRPr="009C7ADB" w:rsidRDefault="002B48E2" w:rsidP="006C3B6E">
      <w:pPr>
        <w:pStyle w:val="NormalWeb"/>
        <w:spacing w:before="120" w:beforeAutospacing="0" w:after="120" w:afterAutospacing="0" w:line="340" w:lineRule="exact"/>
        <w:ind w:firstLine="709"/>
        <w:jc w:val="both"/>
        <w:rPr>
          <w:rStyle w:val="Strong"/>
          <w:sz w:val="28"/>
          <w:szCs w:val="28"/>
          <w:lang w:val="nl-NL"/>
        </w:rPr>
      </w:pPr>
      <w:r w:rsidRPr="009C7ADB">
        <w:rPr>
          <w:rStyle w:val="Strong"/>
          <w:sz w:val="28"/>
          <w:szCs w:val="28"/>
          <w:lang w:val="nl-NL"/>
        </w:rPr>
        <w:t xml:space="preserve">2. Quan </w:t>
      </w:r>
      <w:r w:rsidRPr="009C7ADB">
        <w:rPr>
          <w:rStyle w:val="Strong"/>
          <w:rFonts w:hint="eastAsia"/>
          <w:sz w:val="28"/>
          <w:szCs w:val="28"/>
          <w:lang w:val="nl-NL"/>
        </w:rPr>
        <w:t>đ</w:t>
      </w:r>
      <w:r w:rsidRPr="009C7ADB">
        <w:rPr>
          <w:rStyle w:val="Strong"/>
          <w:sz w:val="28"/>
          <w:szCs w:val="28"/>
          <w:lang w:val="nl-NL"/>
        </w:rPr>
        <w:t xml:space="preserve">iểm xây dựng </w:t>
      </w:r>
      <w:r w:rsidR="00610D82" w:rsidRPr="009C7ADB">
        <w:rPr>
          <w:rStyle w:val="Strong"/>
          <w:sz w:val="28"/>
          <w:szCs w:val="28"/>
          <w:lang w:val="nl-NL"/>
        </w:rPr>
        <w:t>Thông t</w:t>
      </w:r>
      <w:r w:rsidR="00610D82" w:rsidRPr="009C7ADB">
        <w:rPr>
          <w:rStyle w:val="Strong"/>
          <w:rFonts w:hint="eastAsia"/>
          <w:sz w:val="28"/>
          <w:szCs w:val="28"/>
          <w:lang w:val="nl-NL"/>
        </w:rPr>
        <w:t>ư</w:t>
      </w:r>
    </w:p>
    <w:p w14:paraId="583FAD54" w14:textId="3F529313" w:rsidR="00BA4AAD" w:rsidRPr="006D4521" w:rsidRDefault="00BA4AAD" w:rsidP="006C3B6E">
      <w:pPr>
        <w:pStyle w:val="NormalWeb"/>
        <w:spacing w:before="120" w:beforeAutospacing="0" w:after="120" w:afterAutospacing="0" w:line="340" w:lineRule="exact"/>
        <w:ind w:firstLine="709"/>
        <w:jc w:val="both"/>
        <w:rPr>
          <w:sz w:val="28"/>
          <w:szCs w:val="28"/>
        </w:rPr>
      </w:pPr>
      <w:r w:rsidRPr="006D4521">
        <w:rPr>
          <w:sz w:val="28"/>
          <w:szCs w:val="28"/>
        </w:rPr>
        <w:t xml:space="preserve">- Quy định và xác định vị trí việc làm một cách khoa học, sát thực tế theo Nghị quyết số 18-NQ/TW ngày 25/10/2017 của Hội nghị lần thứ sáu Ban chấp hành Trung ương khóa XII </w:t>
      </w:r>
      <w:r w:rsidR="002C0132">
        <w:rPr>
          <w:sz w:val="28"/>
          <w:szCs w:val="28"/>
        </w:rPr>
        <w:t>“</w:t>
      </w:r>
      <w:r w:rsidRPr="006D4521">
        <w:rPr>
          <w:sz w:val="28"/>
          <w:szCs w:val="28"/>
        </w:rPr>
        <w:t>Một số vấn đề về tiếp tục đổi mới, sắp xếp tổ chức bộ máy của hệ thống chính trị tinh gọn, hoạt động hiệu lực, hiệu quả</w:t>
      </w:r>
      <w:r w:rsidR="002C0132">
        <w:rPr>
          <w:sz w:val="28"/>
          <w:szCs w:val="28"/>
        </w:rPr>
        <w:t>”</w:t>
      </w:r>
      <w:r w:rsidRPr="006D4521">
        <w:rPr>
          <w:sz w:val="28"/>
          <w:szCs w:val="28"/>
        </w:rPr>
        <w:t xml:space="preserve">. </w:t>
      </w:r>
    </w:p>
    <w:p w14:paraId="62533112" w14:textId="1DE95EC9" w:rsidR="00BA4AAD" w:rsidRPr="006D4521" w:rsidRDefault="00BA4AAD" w:rsidP="006C3B6E">
      <w:pPr>
        <w:pStyle w:val="NormalWeb"/>
        <w:spacing w:before="120" w:beforeAutospacing="0" w:after="120" w:afterAutospacing="0" w:line="340" w:lineRule="exact"/>
        <w:ind w:firstLine="709"/>
        <w:jc w:val="both"/>
        <w:rPr>
          <w:bCs/>
          <w:spacing w:val="-2"/>
          <w:sz w:val="28"/>
          <w:szCs w:val="28"/>
          <w:lang w:val="nl-NL"/>
        </w:rPr>
      </w:pPr>
      <w:r w:rsidRPr="006D4521">
        <w:rPr>
          <w:sz w:val="28"/>
          <w:szCs w:val="28"/>
        </w:rPr>
        <w:t>- Xây dựng và hoàn thiện hệ thống vị trí việc làm, coi đây là giải pháp căn bản mang tính tiền đề để thực hiện cải cách tiền lương theo Nghị quyết số 27-NQ/TW ngày 21/5/2018 của Hội nghị lần thứ bảy Ban chấp hành Trung ương khoá XII “Về cải cách chính sách tiền lương đối với cán bộ, công chức, viên chức, lực lượng vũ trang và người lao động trong doanh nghiệp”.</w:t>
      </w:r>
    </w:p>
    <w:p w14:paraId="5A4B1237" w14:textId="39489297" w:rsidR="00610D82" w:rsidRPr="009C7ADB" w:rsidRDefault="002A4F31" w:rsidP="006C3B6E">
      <w:pPr>
        <w:pStyle w:val="NormalWeb"/>
        <w:spacing w:before="120" w:beforeAutospacing="0" w:after="120" w:afterAutospacing="0" w:line="340" w:lineRule="exact"/>
        <w:ind w:firstLine="709"/>
        <w:jc w:val="both"/>
        <w:rPr>
          <w:bCs/>
          <w:spacing w:val="-2"/>
          <w:sz w:val="28"/>
          <w:szCs w:val="28"/>
          <w:lang w:val="nl-NL"/>
        </w:rPr>
      </w:pPr>
      <w:r w:rsidRPr="009C7ADB">
        <w:rPr>
          <w:bCs/>
          <w:spacing w:val="-2"/>
          <w:sz w:val="28"/>
          <w:szCs w:val="28"/>
          <w:lang w:val="nl-NL"/>
        </w:rPr>
        <w:t xml:space="preserve">- </w:t>
      </w:r>
      <w:r w:rsidR="00980F5E" w:rsidRPr="009C7ADB">
        <w:rPr>
          <w:bCs/>
          <w:spacing w:val="-2"/>
          <w:sz w:val="28"/>
          <w:szCs w:val="28"/>
          <w:lang w:val="nl-NL"/>
        </w:rPr>
        <w:t xml:space="preserve">Tuân thủ các quy </w:t>
      </w:r>
      <w:r w:rsidR="00980F5E" w:rsidRPr="009C7ADB">
        <w:rPr>
          <w:rFonts w:hint="eastAsia"/>
          <w:bCs/>
          <w:spacing w:val="-2"/>
          <w:sz w:val="28"/>
          <w:szCs w:val="28"/>
          <w:lang w:val="nl-NL"/>
        </w:rPr>
        <w:t>đ</w:t>
      </w:r>
      <w:r w:rsidR="00980F5E" w:rsidRPr="009C7ADB">
        <w:rPr>
          <w:bCs/>
          <w:spacing w:val="-2"/>
          <w:sz w:val="28"/>
          <w:szCs w:val="28"/>
          <w:lang w:val="nl-NL"/>
        </w:rPr>
        <w:t xml:space="preserve">ịnh của </w:t>
      </w:r>
      <w:r w:rsidR="00980F5E" w:rsidRPr="009C7ADB">
        <w:rPr>
          <w:rFonts w:hint="eastAsia"/>
          <w:bCs/>
          <w:spacing w:val="-2"/>
          <w:sz w:val="28"/>
          <w:szCs w:val="28"/>
          <w:lang w:val="nl-NL"/>
        </w:rPr>
        <w:t>Đ</w:t>
      </w:r>
      <w:r w:rsidR="00980F5E" w:rsidRPr="009C7ADB">
        <w:rPr>
          <w:bCs/>
          <w:spacing w:val="-2"/>
          <w:sz w:val="28"/>
          <w:szCs w:val="28"/>
          <w:lang w:val="nl-NL"/>
        </w:rPr>
        <w:t xml:space="preserve">ảng và pháp luật về vị trí việc làm, quản lý và sử dụng biên chế công chức và phù hợp với các nguyên tắc xác </w:t>
      </w:r>
      <w:r w:rsidR="00980F5E" w:rsidRPr="009C7ADB">
        <w:rPr>
          <w:rFonts w:hint="eastAsia"/>
          <w:bCs/>
          <w:spacing w:val="-2"/>
          <w:sz w:val="28"/>
          <w:szCs w:val="28"/>
          <w:lang w:val="nl-NL"/>
        </w:rPr>
        <w:t>đ</w:t>
      </w:r>
      <w:r w:rsidR="00980F5E" w:rsidRPr="009C7ADB">
        <w:rPr>
          <w:bCs/>
          <w:spacing w:val="-2"/>
          <w:sz w:val="28"/>
          <w:szCs w:val="28"/>
          <w:lang w:val="nl-NL"/>
        </w:rPr>
        <w:t xml:space="preserve">ịnh vị trí việc làm và biên chế công chức theo quy </w:t>
      </w:r>
      <w:r w:rsidR="00980F5E" w:rsidRPr="009C7ADB">
        <w:rPr>
          <w:rFonts w:hint="eastAsia"/>
          <w:bCs/>
          <w:spacing w:val="-2"/>
          <w:sz w:val="28"/>
          <w:szCs w:val="28"/>
          <w:lang w:val="nl-NL"/>
        </w:rPr>
        <w:t>đ</w:t>
      </w:r>
      <w:r w:rsidR="00980F5E" w:rsidRPr="009C7ADB">
        <w:rPr>
          <w:bCs/>
          <w:spacing w:val="-2"/>
          <w:sz w:val="28"/>
          <w:szCs w:val="28"/>
          <w:lang w:val="nl-NL"/>
        </w:rPr>
        <w:t xml:space="preserve">ịnh của </w:t>
      </w:r>
      <w:r w:rsidR="00A4280B" w:rsidRPr="009C7ADB">
        <w:rPr>
          <w:bCs/>
          <w:spacing w:val="-2"/>
          <w:sz w:val="28"/>
          <w:szCs w:val="28"/>
          <w:shd w:val="clear" w:color="auto" w:fill="FFFFFF"/>
          <w:lang w:val="nl-NL"/>
        </w:rPr>
        <w:t xml:space="preserve">Nghị </w:t>
      </w:r>
      <w:r w:rsidR="00A4280B" w:rsidRPr="009C7ADB">
        <w:rPr>
          <w:rFonts w:hint="eastAsia"/>
          <w:bCs/>
          <w:spacing w:val="-2"/>
          <w:sz w:val="28"/>
          <w:szCs w:val="28"/>
          <w:shd w:val="clear" w:color="auto" w:fill="FFFFFF"/>
          <w:lang w:val="nl-NL"/>
        </w:rPr>
        <w:t>đ</w:t>
      </w:r>
      <w:r w:rsidR="00A4280B" w:rsidRPr="009C7ADB">
        <w:rPr>
          <w:bCs/>
          <w:spacing w:val="-2"/>
          <w:sz w:val="28"/>
          <w:szCs w:val="28"/>
          <w:shd w:val="clear" w:color="auto" w:fill="FFFFFF"/>
          <w:lang w:val="nl-NL"/>
        </w:rPr>
        <w:t xml:space="preserve">ịnh số </w:t>
      </w:r>
      <w:r w:rsidR="003C5E66" w:rsidRPr="009C7ADB">
        <w:rPr>
          <w:bCs/>
          <w:spacing w:val="-2"/>
          <w:sz w:val="28"/>
          <w:szCs w:val="28"/>
          <w:shd w:val="clear" w:color="auto" w:fill="FFFFFF"/>
          <w:lang w:val="nl-NL"/>
        </w:rPr>
        <w:t>62</w:t>
      </w:r>
      <w:r w:rsidR="00A4280B" w:rsidRPr="009C7ADB">
        <w:rPr>
          <w:bCs/>
          <w:spacing w:val="-2"/>
          <w:sz w:val="28"/>
          <w:szCs w:val="28"/>
          <w:shd w:val="clear" w:color="auto" w:fill="FFFFFF"/>
          <w:lang w:val="nl-NL"/>
        </w:rPr>
        <w:t>/2020/N</w:t>
      </w:r>
      <w:r w:rsidR="00A4280B" w:rsidRPr="009C7ADB">
        <w:rPr>
          <w:rFonts w:hint="eastAsia"/>
          <w:bCs/>
          <w:spacing w:val="-2"/>
          <w:sz w:val="28"/>
          <w:szCs w:val="28"/>
          <w:shd w:val="clear" w:color="auto" w:fill="FFFFFF"/>
          <w:lang w:val="nl-NL"/>
        </w:rPr>
        <w:t>Đ</w:t>
      </w:r>
      <w:r w:rsidR="00A4280B" w:rsidRPr="009C7ADB">
        <w:rPr>
          <w:bCs/>
          <w:spacing w:val="-2"/>
          <w:sz w:val="28"/>
          <w:szCs w:val="28"/>
          <w:shd w:val="clear" w:color="auto" w:fill="FFFFFF"/>
          <w:lang w:val="nl-NL"/>
        </w:rPr>
        <w:t>-CP</w:t>
      </w:r>
      <w:r w:rsidR="00FB69EE" w:rsidRPr="009C7ADB">
        <w:rPr>
          <w:bCs/>
          <w:spacing w:val="-2"/>
          <w:sz w:val="28"/>
          <w:szCs w:val="28"/>
          <w:lang w:val="nl-NL"/>
        </w:rPr>
        <w:t>.</w:t>
      </w:r>
    </w:p>
    <w:p w14:paraId="0D06B6F4" w14:textId="1FC345E8" w:rsidR="00FB69EE" w:rsidRPr="001F4909" w:rsidRDefault="00A4280B" w:rsidP="006C3B6E">
      <w:pPr>
        <w:widowControl w:val="0"/>
        <w:spacing w:before="120" w:after="120" w:line="340" w:lineRule="exact"/>
        <w:ind w:firstLine="709"/>
        <w:jc w:val="both"/>
        <w:rPr>
          <w:rFonts w:ascii="Times New Roman" w:hAnsi="Times New Roman"/>
          <w:bCs/>
          <w:szCs w:val="28"/>
          <w:lang w:val="nl-NL"/>
        </w:rPr>
      </w:pPr>
      <w:r w:rsidRPr="001F4909">
        <w:rPr>
          <w:rFonts w:ascii="Times New Roman" w:hAnsi="Times New Roman"/>
          <w:bCs/>
          <w:szCs w:val="28"/>
          <w:lang w:val="nl-NL"/>
        </w:rPr>
        <w:t>- Các quy định của Thông tư phải cụ thể, rõ ràng, khả thi, phù hợp với thực tiễn</w:t>
      </w:r>
      <w:r w:rsidR="00980F5E" w:rsidRPr="001F4909">
        <w:rPr>
          <w:rFonts w:ascii="Times New Roman" w:hAnsi="Times New Roman"/>
          <w:bCs/>
          <w:szCs w:val="28"/>
          <w:lang w:val="nl-NL"/>
        </w:rPr>
        <w:t xml:space="preserve"> hoạt động và tổ chức cán bộ của ngành Tư pháp và bảo đảm</w:t>
      </w:r>
      <w:r w:rsidR="00FB69EE" w:rsidRPr="001F4909">
        <w:rPr>
          <w:rFonts w:ascii="Times New Roman" w:hAnsi="Times New Roman"/>
          <w:bCs/>
          <w:szCs w:val="28"/>
          <w:lang w:val="nl-NL"/>
        </w:rPr>
        <w:t xml:space="preserve"> không nhắc lại các nội dung đã được quy định cụ thể tại Nghị định</w:t>
      </w:r>
      <w:ins w:id="1" w:author="user" w:date="2021-11-24T10:10:00Z">
        <w:r w:rsidR="00555942">
          <w:rPr>
            <w:rFonts w:ascii="Times New Roman" w:hAnsi="Times New Roman"/>
            <w:bCs/>
            <w:szCs w:val="28"/>
            <w:lang w:val="nl-NL"/>
          </w:rPr>
          <w:t xml:space="preserve"> số</w:t>
        </w:r>
      </w:ins>
      <w:r w:rsidR="00FB69EE" w:rsidRPr="001F4909">
        <w:rPr>
          <w:rFonts w:ascii="Times New Roman" w:hAnsi="Times New Roman"/>
          <w:bCs/>
          <w:szCs w:val="28"/>
          <w:lang w:val="nl-NL"/>
        </w:rPr>
        <w:t xml:space="preserve"> 62/2020/NĐ-CP</w:t>
      </w:r>
      <w:r w:rsidR="00066A2F" w:rsidRPr="001F4909">
        <w:rPr>
          <w:rFonts w:ascii="Times New Roman" w:hAnsi="Times New Roman"/>
          <w:bCs/>
          <w:szCs w:val="28"/>
          <w:lang w:val="nl-NL"/>
        </w:rPr>
        <w:t>.</w:t>
      </w:r>
    </w:p>
    <w:p w14:paraId="55A5627D" w14:textId="01E9B1B9" w:rsidR="002B48E2" w:rsidRPr="009C7ADB" w:rsidRDefault="002B48E2" w:rsidP="006C3B6E">
      <w:pPr>
        <w:pStyle w:val="NormalWeb"/>
        <w:spacing w:before="120" w:beforeAutospacing="0" w:after="120" w:afterAutospacing="0" w:line="340" w:lineRule="exact"/>
        <w:ind w:firstLine="709"/>
        <w:jc w:val="both"/>
        <w:rPr>
          <w:rStyle w:val="Strong"/>
          <w:sz w:val="28"/>
          <w:szCs w:val="28"/>
          <w:lang w:val="nl-NL"/>
        </w:rPr>
      </w:pPr>
      <w:r w:rsidRPr="009C7ADB">
        <w:rPr>
          <w:rStyle w:val="Strong"/>
          <w:sz w:val="28"/>
          <w:szCs w:val="28"/>
          <w:lang w:val="nl-NL"/>
        </w:rPr>
        <w:t xml:space="preserve">III. QUÁ TRÌNH </w:t>
      </w:r>
      <w:r w:rsidR="00BA4AAD">
        <w:rPr>
          <w:rStyle w:val="Strong"/>
          <w:sz w:val="28"/>
          <w:szCs w:val="28"/>
          <w:lang w:val="nl-NL"/>
        </w:rPr>
        <w:t>SOẠN THẢO</w:t>
      </w:r>
      <w:r w:rsidRPr="009C7ADB">
        <w:rPr>
          <w:rStyle w:val="Strong"/>
          <w:sz w:val="28"/>
          <w:szCs w:val="28"/>
          <w:lang w:val="nl-NL"/>
        </w:rPr>
        <w:t xml:space="preserve"> </w:t>
      </w:r>
      <w:r w:rsidR="000F02AA" w:rsidRPr="009C7ADB">
        <w:rPr>
          <w:rStyle w:val="Strong"/>
          <w:sz w:val="28"/>
          <w:szCs w:val="28"/>
          <w:lang w:val="nl-NL"/>
        </w:rPr>
        <w:t>THÔNG T</w:t>
      </w:r>
      <w:r w:rsidR="000F02AA" w:rsidRPr="009C7ADB">
        <w:rPr>
          <w:rStyle w:val="Strong"/>
          <w:rFonts w:hint="eastAsia"/>
          <w:sz w:val="28"/>
          <w:szCs w:val="28"/>
          <w:lang w:val="nl-NL"/>
        </w:rPr>
        <w:t>Ư</w:t>
      </w:r>
    </w:p>
    <w:p w14:paraId="44C049EC" w14:textId="7D53B2C9" w:rsidR="00826F28" w:rsidRPr="001F4909" w:rsidRDefault="00826F28" w:rsidP="006C3B6E">
      <w:pPr>
        <w:widowControl w:val="0"/>
        <w:spacing w:before="120" w:after="120" w:line="340" w:lineRule="exact"/>
        <w:ind w:firstLine="709"/>
        <w:jc w:val="both"/>
        <w:rPr>
          <w:rFonts w:ascii="Times New Roman" w:hAnsi="Times New Roman"/>
          <w:bCs/>
          <w:szCs w:val="28"/>
          <w:lang w:val="nl-NL"/>
        </w:rPr>
      </w:pPr>
      <w:r w:rsidRPr="001F4909">
        <w:rPr>
          <w:rFonts w:ascii="Times New Roman" w:hAnsi="Times New Roman"/>
          <w:bCs/>
          <w:szCs w:val="28"/>
          <w:lang w:val="nl-NL"/>
        </w:rPr>
        <w:t xml:space="preserve">Để phục vụ cho việc xây dựng Thông tư, Bộ Tư pháp đã thực hiện các công việc như sau: </w:t>
      </w:r>
    </w:p>
    <w:p w14:paraId="1FE0CDE2" w14:textId="67F68096" w:rsidR="00826F28" w:rsidRPr="001F4909" w:rsidRDefault="00826F28" w:rsidP="006C3B6E">
      <w:pPr>
        <w:widowControl w:val="0"/>
        <w:spacing w:before="120" w:after="120" w:line="340" w:lineRule="exact"/>
        <w:ind w:firstLine="709"/>
        <w:jc w:val="both"/>
        <w:rPr>
          <w:rFonts w:ascii="Times New Roman" w:hAnsi="Times New Roman"/>
          <w:bCs/>
          <w:szCs w:val="28"/>
          <w:lang w:val="nl-NL"/>
        </w:rPr>
      </w:pPr>
      <w:r w:rsidRPr="001F4909">
        <w:rPr>
          <w:rFonts w:ascii="Times New Roman" w:hAnsi="Times New Roman"/>
          <w:bCs/>
          <w:szCs w:val="28"/>
          <w:lang w:val="nl-NL"/>
        </w:rPr>
        <w:t xml:space="preserve">1. Thành lập </w:t>
      </w:r>
      <w:r w:rsidR="00BA20B5" w:rsidRPr="001F4909">
        <w:rPr>
          <w:rFonts w:ascii="Times New Roman" w:hAnsi="Times New Roman"/>
          <w:bCs/>
          <w:szCs w:val="28"/>
          <w:lang w:val="nl-NL"/>
        </w:rPr>
        <w:t>Ban</w:t>
      </w:r>
      <w:r w:rsidRPr="001F4909">
        <w:rPr>
          <w:rFonts w:ascii="Times New Roman" w:hAnsi="Times New Roman"/>
          <w:bCs/>
          <w:szCs w:val="28"/>
          <w:lang w:val="nl-NL"/>
        </w:rPr>
        <w:t xml:space="preserve"> soạn thảo Thông tư</w:t>
      </w:r>
      <w:r w:rsidR="00980F5E" w:rsidRPr="001F4909">
        <w:rPr>
          <w:rFonts w:ascii="Times New Roman" w:hAnsi="Times New Roman"/>
          <w:bCs/>
          <w:szCs w:val="28"/>
          <w:lang w:val="nl-NL"/>
        </w:rPr>
        <w:t xml:space="preserve"> của Bộ trưởng Bộ Tư pháp hướng dẫn về định mức biên chế, vị trí việc làm công chức nghiệp vụ chuyên ngành thuộc ngành Tư pháp</w:t>
      </w:r>
      <w:r w:rsidRPr="001F4909">
        <w:rPr>
          <w:rFonts w:ascii="Times New Roman" w:hAnsi="Times New Roman"/>
          <w:bCs/>
          <w:szCs w:val="28"/>
          <w:lang w:val="nl-NL"/>
        </w:rPr>
        <w:t xml:space="preserve"> (theo Quyết định số </w:t>
      </w:r>
      <w:r w:rsidR="008809D3" w:rsidRPr="001F4909">
        <w:rPr>
          <w:rFonts w:ascii="Times New Roman" w:hAnsi="Times New Roman"/>
          <w:bCs/>
          <w:szCs w:val="28"/>
          <w:lang w:val="nl-NL"/>
        </w:rPr>
        <w:t>830/</w:t>
      </w:r>
      <w:r w:rsidRPr="001F4909">
        <w:rPr>
          <w:rFonts w:ascii="Times New Roman" w:hAnsi="Times New Roman"/>
          <w:bCs/>
          <w:szCs w:val="28"/>
          <w:lang w:val="nl-NL"/>
        </w:rPr>
        <w:t>QĐ-BTP ngày</w:t>
      </w:r>
      <w:r w:rsidR="008809D3" w:rsidRPr="001F4909">
        <w:rPr>
          <w:rFonts w:ascii="Times New Roman" w:hAnsi="Times New Roman"/>
          <w:bCs/>
          <w:szCs w:val="28"/>
          <w:lang w:val="nl-NL"/>
        </w:rPr>
        <w:t xml:space="preserve"> 17/5/</w:t>
      </w:r>
      <w:r w:rsidRPr="001F4909">
        <w:rPr>
          <w:rFonts w:ascii="Times New Roman" w:hAnsi="Times New Roman"/>
          <w:bCs/>
          <w:szCs w:val="28"/>
          <w:lang w:val="nl-NL"/>
        </w:rPr>
        <w:t>2021 của Bộ trưởng Bộ Tư pháp).</w:t>
      </w:r>
    </w:p>
    <w:p w14:paraId="0E472734" w14:textId="77777777" w:rsidR="00826F28" w:rsidRPr="001F4909" w:rsidRDefault="00826F28" w:rsidP="006C3B6E">
      <w:pPr>
        <w:widowControl w:val="0"/>
        <w:spacing w:before="120" w:after="120" w:line="340" w:lineRule="exact"/>
        <w:ind w:firstLine="709"/>
        <w:jc w:val="both"/>
        <w:rPr>
          <w:rFonts w:ascii="Times New Roman" w:hAnsi="Times New Roman"/>
          <w:bCs/>
          <w:szCs w:val="28"/>
          <w:lang w:val="nl-NL"/>
        </w:rPr>
      </w:pPr>
      <w:r w:rsidRPr="001F4909">
        <w:rPr>
          <w:rFonts w:ascii="Times New Roman" w:hAnsi="Times New Roman"/>
          <w:bCs/>
          <w:szCs w:val="28"/>
          <w:lang w:val="nl-NL"/>
        </w:rPr>
        <w:t>2. Tổ chức các cuộc họp với sự tham gia của đại diện các bộ, ngành, Sở Tư pháp, các đơn vị thuộc Bộ và các chuyên gia để thảo luận, góp ý cho dự thảo Thông tư.</w:t>
      </w:r>
    </w:p>
    <w:p w14:paraId="5AB7B009" w14:textId="77777777" w:rsidR="00826F28" w:rsidRPr="001F4909" w:rsidRDefault="00826F28" w:rsidP="006C3B6E">
      <w:pPr>
        <w:widowControl w:val="0"/>
        <w:spacing w:before="120" w:after="120" w:line="340" w:lineRule="exact"/>
        <w:ind w:firstLine="709"/>
        <w:jc w:val="both"/>
        <w:rPr>
          <w:rFonts w:ascii="Times New Roman" w:hAnsi="Times New Roman"/>
          <w:bCs/>
          <w:szCs w:val="28"/>
          <w:lang w:val="nl-NL"/>
        </w:rPr>
      </w:pPr>
      <w:r w:rsidRPr="001F4909">
        <w:rPr>
          <w:rFonts w:ascii="Times New Roman" w:hAnsi="Times New Roman"/>
          <w:bCs/>
          <w:szCs w:val="28"/>
          <w:lang w:val="nl-NL"/>
        </w:rPr>
        <w:lastRenderedPageBreak/>
        <w:t>3. Lấy ý kiến bằng văn bản của các cơ quan, tổ chức, đơn vị có liên quan về dự thảo Thông tư.</w:t>
      </w:r>
    </w:p>
    <w:p w14:paraId="53E9214F" w14:textId="5ABAF7B5" w:rsidR="00826F28" w:rsidRPr="001F4909" w:rsidRDefault="00826F28" w:rsidP="006C3B6E">
      <w:pPr>
        <w:widowControl w:val="0"/>
        <w:spacing w:before="120" w:after="120" w:line="340" w:lineRule="exact"/>
        <w:ind w:firstLine="709"/>
        <w:jc w:val="both"/>
        <w:rPr>
          <w:rFonts w:ascii="Times New Roman" w:hAnsi="Times New Roman"/>
          <w:bCs/>
          <w:szCs w:val="28"/>
          <w:lang w:val="nl-NL"/>
        </w:rPr>
      </w:pPr>
      <w:r w:rsidRPr="001F4909">
        <w:rPr>
          <w:rFonts w:ascii="Times New Roman" w:hAnsi="Times New Roman"/>
          <w:bCs/>
          <w:szCs w:val="28"/>
          <w:lang w:val="nl-NL"/>
        </w:rPr>
        <w:t>4. Đăng tải dự thảo Thông tư trên Cổng thông tin điện tử của</w:t>
      </w:r>
      <w:r w:rsidRPr="009C7ADB">
        <w:rPr>
          <w:rFonts w:ascii="Times New Roman" w:hAnsi="Times New Roman"/>
          <w:bCs/>
          <w:szCs w:val="28"/>
          <w:lang w:val="nl-NL"/>
        </w:rPr>
        <w:t xml:space="preserve"> </w:t>
      </w:r>
      <w:r w:rsidRPr="001F4909">
        <w:rPr>
          <w:rFonts w:ascii="Times New Roman" w:hAnsi="Times New Roman"/>
          <w:bCs/>
          <w:szCs w:val="28"/>
          <w:lang w:val="nl-NL"/>
        </w:rPr>
        <w:t>Bộ Tư pháp</w:t>
      </w:r>
      <w:r w:rsidR="008C4694">
        <w:rPr>
          <w:rFonts w:ascii="Times New Roman" w:hAnsi="Times New Roman"/>
          <w:bCs/>
          <w:szCs w:val="28"/>
          <w:lang w:val="nl-NL"/>
        </w:rPr>
        <w:t xml:space="preserve"> và Cổng thông tin điện tử Chính phủ</w:t>
      </w:r>
      <w:r w:rsidRPr="001F4909">
        <w:rPr>
          <w:rFonts w:ascii="Times New Roman" w:hAnsi="Times New Roman"/>
          <w:bCs/>
          <w:szCs w:val="28"/>
          <w:lang w:val="nl-NL"/>
        </w:rPr>
        <w:t xml:space="preserve"> để lấy ý kiến rộng rãi của các cơ quan, tổ chức, đơn vị, cá nhân theo đúng quy định của Luật Ban hành văn bản quy phạm pháp luật.</w:t>
      </w:r>
    </w:p>
    <w:p w14:paraId="31AFBDF3" w14:textId="77777777" w:rsidR="00826F28" w:rsidRPr="001F4909" w:rsidRDefault="00826F28" w:rsidP="006C3B6E">
      <w:pPr>
        <w:widowControl w:val="0"/>
        <w:spacing w:before="120" w:after="120" w:line="340" w:lineRule="exact"/>
        <w:ind w:firstLine="709"/>
        <w:jc w:val="both"/>
        <w:rPr>
          <w:rFonts w:ascii="Times New Roman" w:hAnsi="Times New Roman"/>
          <w:bCs/>
          <w:szCs w:val="28"/>
          <w:lang w:val="nl-NL"/>
        </w:rPr>
      </w:pPr>
      <w:r w:rsidRPr="001F4909">
        <w:rPr>
          <w:rFonts w:ascii="Times New Roman" w:hAnsi="Times New Roman"/>
          <w:bCs/>
          <w:szCs w:val="28"/>
          <w:lang w:val="nl-NL"/>
        </w:rPr>
        <w:t>5. Tổng hợp ý kiến góp ý, tiếp thu chỉnh lý dự thảo Thông tư và các tài liệu có liên quan cũng như giải trình đối với các ý kiến góp ý chưa phù hợp.</w:t>
      </w:r>
    </w:p>
    <w:p w14:paraId="3E16DC7C" w14:textId="77777777" w:rsidR="00826F28" w:rsidRPr="001F4909" w:rsidRDefault="00826F28" w:rsidP="006C3B6E">
      <w:pPr>
        <w:widowControl w:val="0"/>
        <w:spacing w:before="120" w:after="120" w:line="340" w:lineRule="exact"/>
        <w:ind w:firstLine="709"/>
        <w:jc w:val="both"/>
        <w:rPr>
          <w:rFonts w:ascii="Times New Roman" w:hAnsi="Times New Roman"/>
          <w:bCs/>
          <w:szCs w:val="28"/>
          <w:lang w:val="nl-NL"/>
        </w:rPr>
      </w:pPr>
      <w:r w:rsidRPr="001F4909">
        <w:rPr>
          <w:rFonts w:ascii="Times New Roman" w:hAnsi="Times New Roman"/>
          <w:bCs/>
          <w:szCs w:val="28"/>
          <w:lang w:val="nl-NL"/>
        </w:rPr>
        <w:t xml:space="preserve">6. Dự thảo Thông tư đã được tư vấn thẩm định tại cuộc họp vào ngày ....../...../2021 (Báo cáo thẩm định số... ngày .../.../2021). Vụ Tổ chức cán bộ đã nghiên cứu tiếp thu, giải trình ý kiến tư vấn thẩm định và hoàn chỉnh dự thảo Thông tư (có Báo cáo tiếp thu, giải trình ý kiến thẩm định kèm theo). </w:t>
      </w:r>
    </w:p>
    <w:p w14:paraId="0E154649" w14:textId="77777777" w:rsidR="002B48E2" w:rsidRPr="009C7ADB" w:rsidRDefault="002B48E2" w:rsidP="006C3B6E">
      <w:pPr>
        <w:pStyle w:val="NormalWeb"/>
        <w:spacing w:before="120" w:beforeAutospacing="0" w:after="120" w:afterAutospacing="0" w:line="340" w:lineRule="exact"/>
        <w:ind w:firstLine="709"/>
        <w:jc w:val="both"/>
        <w:rPr>
          <w:sz w:val="28"/>
          <w:szCs w:val="28"/>
          <w:lang w:val="nl-NL"/>
        </w:rPr>
      </w:pPr>
      <w:r w:rsidRPr="009C7ADB">
        <w:rPr>
          <w:rStyle w:val="Strong"/>
          <w:sz w:val="28"/>
          <w:szCs w:val="28"/>
          <w:lang w:val="nl-NL"/>
        </w:rPr>
        <w:t>IV. BỐ CỤC VÀ NỘI DUNG C</w:t>
      </w:r>
      <w:r w:rsidRPr="009C7ADB">
        <w:rPr>
          <w:rStyle w:val="Strong"/>
          <w:rFonts w:hint="eastAsia"/>
          <w:sz w:val="28"/>
          <w:szCs w:val="28"/>
          <w:lang w:val="nl-NL"/>
        </w:rPr>
        <w:t>Ơ</w:t>
      </w:r>
      <w:r w:rsidRPr="009C7ADB">
        <w:rPr>
          <w:rStyle w:val="Strong"/>
          <w:sz w:val="28"/>
          <w:szCs w:val="28"/>
          <w:lang w:val="nl-NL"/>
        </w:rPr>
        <w:t xml:space="preserve"> BẢN CỦA DỰ THẢO </w:t>
      </w:r>
      <w:r w:rsidR="00FB788F" w:rsidRPr="009C7ADB">
        <w:rPr>
          <w:rStyle w:val="Strong"/>
          <w:sz w:val="28"/>
          <w:szCs w:val="28"/>
          <w:lang w:val="nl-NL"/>
        </w:rPr>
        <w:t>THÔNG T</w:t>
      </w:r>
      <w:r w:rsidR="00FB788F" w:rsidRPr="009C7ADB">
        <w:rPr>
          <w:rStyle w:val="Strong"/>
          <w:rFonts w:hint="eastAsia"/>
          <w:sz w:val="28"/>
          <w:szCs w:val="28"/>
          <w:lang w:val="nl-NL"/>
        </w:rPr>
        <w:t>Ư</w:t>
      </w:r>
    </w:p>
    <w:p w14:paraId="61360BB3" w14:textId="77777777" w:rsidR="002B48E2" w:rsidRPr="009C7ADB" w:rsidRDefault="002B48E2" w:rsidP="006C3B6E">
      <w:pPr>
        <w:pStyle w:val="NormalWeb"/>
        <w:spacing w:before="120" w:beforeAutospacing="0" w:after="120" w:afterAutospacing="0" w:line="340" w:lineRule="exact"/>
        <w:ind w:firstLine="709"/>
        <w:jc w:val="both"/>
        <w:rPr>
          <w:rStyle w:val="Strong"/>
          <w:sz w:val="28"/>
          <w:szCs w:val="28"/>
          <w:lang w:val="nl-NL"/>
        </w:rPr>
      </w:pPr>
      <w:r w:rsidRPr="009C7ADB">
        <w:rPr>
          <w:rStyle w:val="Strong"/>
          <w:sz w:val="28"/>
          <w:szCs w:val="28"/>
          <w:lang w:val="nl-NL"/>
        </w:rPr>
        <w:t>1. Bố cục</w:t>
      </w:r>
    </w:p>
    <w:p w14:paraId="716BC02B" w14:textId="7C8C93B6" w:rsidR="00826F28" w:rsidRPr="009C7ADB" w:rsidRDefault="00826F28" w:rsidP="006C3B6E">
      <w:pPr>
        <w:spacing w:before="120" w:after="120" w:line="340" w:lineRule="exact"/>
        <w:ind w:firstLine="709"/>
        <w:jc w:val="both"/>
        <w:rPr>
          <w:rFonts w:ascii="Times New Roman" w:eastAsia="Calibri" w:hAnsi="Times New Roman"/>
          <w:szCs w:val="28"/>
          <w:lang w:val="nl-NL"/>
        </w:rPr>
      </w:pPr>
      <w:r w:rsidRPr="009C7ADB">
        <w:rPr>
          <w:rFonts w:ascii="Times New Roman" w:eastAsia="Calibri" w:hAnsi="Times New Roman"/>
          <w:szCs w:val="28"/>
          <w:lang w:val="nl-NL"/>
        </w:rPr>
        <w:t xml:space="preserve">Dự thảo Thông tư gồm </w:t>
      </w:r>
      <w:r w:rsidR="000F041E" w:rsidRPr="009C7ADB">
        <w:rPr>
          <w:rFonts w:ascii="Times New Roman" w:eastAsia="Calibri" w:hAnsi="Times New Roman"/>
          <w:szCs w:val="28"/>
          <w:lang w:val="nl-NL"/>
        </w:rPr>
        <w:t>0</w:t>
      </w:r>
      <w:r w:rsidR="00496454" w:rsidRPr="009C7ADB">
        <w:rPr>
          <w:rFonts w:ascii="Times New Roman" w:eastAsia="Calibri" w:hAnsi="Times New Roman"/>
          <w:szCs w:val="28"/>
          <w:lang w:val="nl-NL"/>
        </w:rPr>
        <w:t>4</w:t>
      </w:r>
      <w:r w:rsidR="000F041E" w:rsidRPr="009C7ADB">
        <w:rPr>
          <w:rFonts w:ascii="Times New Roman" w:eastAsia="Calibri" w:hAnsi="Times New Roman"/>
          <w:szCs w:val="28"/>
          <w:lang w:val="nl-NL"/>
        </w:rPr>
        <w:t xml:space="preserve"> c</w:t>
      </w:r>
      <w:r w:rsidRPr="009C7ADB">
        <w:rPr>
          <w:rFonts w:ascii="Times New Roman" w:eastAsia="Calibri" w:hAnsi="Times New Roman"/>
          <w:szCs w:val="28"/>
          <w:lang w:val="nl-NL"/>
        </w:rPr>
        <w:t xml:space="preserve">hương, </w:t>
      </w:r>
      <w:r w:rsidR="002C0132">
        <w:rPr>
          <w:rFonts w:ascii="Times New Roman" w:eastAsia="Calibri" w:hAnsi="Times New Roman"/>
          <w:szCs w:val="28"/>
          <w:lang w:val="nl-NL"/>
        </w:rPr>
        <w:t>09</w:t>
      </w:r>
      <w:r w:rsidR="00830ECB" w:rsidRPr="009C7ADB">
        <w:rPr>
          <w:rFonts w:ascii="Times New Roman" w:eastAsia="Calibri" w:hAnsi="Times New Roman"/>
          <w:szCs w:val="28"/>
          <w:lang w:val="nl-NL"/>
        </w:rPr>
        <w:t xml:space="preserve"> </w:t>
      </w:r>
      <w:r w:rsidRPr="009C7ADB">
        <w:rPr>
          <w:rFonts w:ascii="Times New Roman" w:eastAsia="Calibri" w:hAnsi="Times New Roman"/>
          <w:szCs w:val="28"/>
          <w:lang w:val="nl-NL"/>
        </w:rPr>
        <w:t>điều, cụ thể như sau:</w:t>
      </w:r>
    </w:p>
    <w:p w14:paraId="29007C72" w14:textId="3606EB07" w:rsidR="00980F5E" w:rsidRPr="009C7ADB" w:rsidRDefault="00980F5E" w:rsidP="006C3B6E">
      <w:pPr>
        <w:pStyle w:val="NormalWeb"/>
        <w:spacing w:before="120" w:beforeAutospacing="0" w:after="120" w:afterAutospacing="0" w:line="340" w:lineRule="exact"/>
        <w:ind w:firstLine="709"/>
        <w:jc w:val="both"/>
        <w:rPr>
          <w:rFonts w:eastAsia="Calibri"/>
          <w:sz w:val="28"/>
          <w:szCs w:val="28"/>
          <w:lang w:val="nl-NL"/>
        </w:rPr>
      </w:pPr>
      <w:r w:rsidRPr="00F11B72">
        <w:rPr>
          <w:rFonts w:eastAsia="Calibri"/>
          <w:b/>
          <w:sz w:val="28"/>
          <w:szCs w:val="28"/>
          <w:lang w:val="nl-NL"/>
        </w:rPr>
        <w:t xml:space="preserve">- </w:t>
      </w:r>
      <w:r w:rsidR="00826F28" w:rsidRPr="00F11B72">
        <w:rPr>
          <w:rFonts w:eastAsia="Calibri"/>
          <w:b/>
          <w:sz w:val="28"/>
          <w:szCs w:val="28"/>
          <w:lang w:val="nl-NL"/>
        </w:rPr>
        <w:t>Ch</w:t>
      </w:r>
      <w:r w:rsidR="00826F28" w:rsidRPr="00F11B72">
        <w:rPr>
          <w:rFonts w:eastAsia="Calibri" w:hint="eastAsia"/>
          <w:b/>
          <w:sz w:val="28"/>
          <w:szCs w:val="28"/>
          <w:lang w:val="nl-NL"/>
        </w:rPr>
        <w:t>ươ</w:t>
      </w:r>
      <w:r w:rsidR="00826F28" w:rsidRPr="00F11B72">
        <w:rPr>
          <w:rFonts w:eastAsia="Calibri"/>
          <w:b/>
          <w:sz w:val="28"/>
          <w:szCs w:val="28"/>
          <w:lang w:val="nl-NL"/>
        </w:rPr>
        <w:t>ng I:</w:t>
      </w:r>
      <w:r w:rsidR="00826F28" w:rsidRPr="009C7ADB">
        <w:rPr>
          <w:rFonts w:eastAsia="Calibri"/>
          <w:sz w:val="28"/>
          <w:szCs w:val="28"/>
          <w:lang w:val="nl-NL"/>
        </w:rPr>
        <w:t xml:space="preserve"> </w:t>
      </w:r>
      <w:r w:rsidR="002C0132">
        <w:rPr>
          <w:rFonts w:eastAsia="Calibri"/>
          <w:sz w:val="28"/>
          <w:szCs w:val="28"/>
          <w:lang w:val="nl-NL"/>
        </w:rPr>
        <w:t>Những q</w:t>
      </w:r>
      <w:r w:rsidR="00826F28" w:rsidRPr="009C7ADB">
        <w:rPr>
          <w:rFonts w:eastAsia="Calibri"/>
          <w:sz w:val="28"/>
          <w:szCs w:val="28"/>
          <w:lang w:val="nl-NL"/>
        </w:rPr>
        <w:t xml:space="preserve">uy </w:t>
      </w:r>
      <w:r w:rsidR="00826F28" w:rsidRPr="009C7ADB">
        <w:rPr>
          <w:rFonts w:eastAsia="Calibri" w:hint="eastAsia"/>
          <w:sz w:val="28"/>
          <w:szCs w:val="28"/>
          <w:lang w:val="nl-NL"/>
        </w:rPr>
        <w:t>đ</w:t>
      </w:r>
      <w:r w:rsidR="00826F28" w:rsidRPr="009C7ADB">
        <w:rPr>
          <w:rFonts w:eastAsia="Calibri"/>
          <w:sz w:val="28"/>
          <w:szCs w:val="28"/>
          <w:lang w:val="nl-NL"/>
        </w:rPr>
        <w:t>ịnh chung</w:t>
      </w:r>
      <w:ins w:id="2" w:author="user" w:date="2021-11-24T10:11:00Z">
        <w:r w:rsidR="00555942">
          <w:rPr>
            <w:rFonts w:eastAsia="Calibri"/>
            <w:sz w:val="28"/>
            <w:szCs w:val="28"/>
            <w:lang w:val="nl-NL"/>
          </w:rPr>
          <w:t>,</w:t>
        </w:r>
      </w:ins>
      <w:ins w:id="3" w:author="user" w:date="2021-11-24T10:14:00Z">
        <w:r w:rsidR="00555942">
          <w:rPr>
            <w:rFonts w:eastAsia="Calibri"/>
            <w:sz w:val="28"/>
            <w:szCs w:val="28"/>
            <w:lang w:val="nl-NL"/>
          </w:rPr>
          <w:t xml:space="preserve"> gồm 02 Điều</w:t>
        </w:r>
      </w:ins>
      <w:ins w:id="4" w:author="user" w:date="2021-11-24T10:11:00Z">
        <w:r w:rsidR="00555942">
          <w:rPr>
            <w:rFonts w:eastAsia="Calibri"/>
            <w:sz w:val="28"/>
            <w:szCs w:val="28"/>
            <w:lang w:val="nl-NL"/>
          </w:rPr>
          <w:t xml:space="preserve"> từ Điều 1 đến Điều</w:t>
        </w:r>
      </w:ins>
      <w:ins w:id="5" w:author="user" w:date="2021-11-24T10:13:00Z">
        <w:r w:rsidR="00555942">
          <w:rPr>
            <w:rFonts w:eastAsia="Calibri"/>
            <w:sz w:val="28"/>
            <w:szCs w:val="28"/>
            <w:lang w:val="nl-NL"/>
          </w:rPr>
          <w:t xml:space="preserve"> 2</w:t>
        </w:r>
      </w:ins>
      <w:r w:rsidRPr="009C7ADB">
        <w:rPr>
          <w:rFonts w:eastAsia="Calibri"/>
          <w:sz w:val="28"/>
          <w:szCs w:val="28"/>
          <w:lang w:val="nl-NL"/>
        </w:rPr>
        <w:t xml:space="preserve">. </w:t>
      </w:r>
    </w:p>
    <w:p w14:paraId="38AC57D4" w14:textId="7251DE21" w:rsidR="00826F28" w:rsidRPr="009C7ADB" w:rsidRDefault="00980F5E" w:rsidP="006C3B6E">
      <w:pPr>
        <w:pStyle w:val="NormalWeb"/>
        <w:spacing w:before="120" w:beforeAutospacing="0" w:after="120" w:afterAutospacing="0" w:line="340" w:lineRule="exact"/>
        <w:ind w:firstLine="709"/>
        <w:jc w:val="both"/>
        <w:rPr>
          <w:rFonts w:eastAsia="Calibri"/>
          <w:sz w:val="28"/>
          <w:szCs w:val="28"/>
          <w:lang w:val="nl-NL"/>
        </w:rPr>
      </w:pPr>
      <w:r w:rsidRPr="006D4521">
        <w:rPr>
          <w:rFonts w:eastAsia="Calibri"/>
          <w:sz w:val="28"/>
          <w:szCs w:val="28"/>
          <w:lang w:val="nl-NL"/>
        </w:rPr>
        <w:t>Ch</w:t>
      </w:r>
      <w:r w:rsidRPr="006D4521">
        <w:rPr>
          <w:rFonts w:eastAsia="Calibri" w:hint="eastAsia"/>
          <w:sz w:val="28"/>
          <w:szCs w:val="28"/>
          <w:lang w:val="nl-NL"/>
        </w:rPr>
        <w:t>ươ</w:t>
      </w:r>
      <w:r w:rsidRPr="006D4521">
        <w:rPr>
          <w:rFonts w:eastAsia="Calibri"/>
          <w:sz w:val="28"/>
          <w:szCs w:val="28"/>
          <w:lang w:val="nl-NL"/>
        </w:rPr>
        <w:t xml:space="preserve">ng này quy </w:t>
      </w:r>
      <w:r w:rsidRPr="006D4521">
        <w:rPr>
          <w:rFonts w:eastAsia="Calibri" w:hint="eastAsia"/>
          <w:sz w:val="28"/>
          <w:szCs w:val="28"/>
          <w:lang w:val="nl-NL"/>
        </w:rPr>
        <w:t>đ</w:t>
      </w:r>
      <w:r w:rsidRPr="006D4521">
        <w:rPr>
          <w:rFonts w:eastAsia="Calibri"/>
          <w:sz w:val="28"/>
          <w:szCs w:val="28"/>
          <w:lang w:val="nl-NL"/>
        </w:rPr>
        <w:t xml:space="preserve">ịnh về phạm vi </w:t>
      </w:r>
      <w:r w:rsidRPr="006D4521">
        <w:rPr>
          <w:rFonts w:eastAsia="Calibri" w:hint="eastAsia"/>
          <w:sz w:val="28"/>
          <w:szCs w:val="28"/>
          <w:lang w:val="nl-NL"/>
        </w:rPr>
        <w:t>đ</w:t>
      </w:r>
      <w:r w:rsidRPr="006D4521">
        <w:rPr>
          <w:rFonts w:eastAsia="Calibri"/>
          <w:sz w:val="28"/>
          <w:szCs w:val="28"/>
          <w:lang w:val="nl-NL"/>
        </w:rPr>
        <w:t xml:space="preserve">iều chỉnh; </w:t>
      </w:r>
      <w:r w:rsidRPr="006D4521">
        <w:rPr>
          <w:rFonts w:eastAsia="Calibri" w:hint="eastAsia"/>
          <w:sz w:val="28"/>
          <w:szCs w:val="28"/>
          <w:lang w:val="nl-NL"/>
        </w:rPr>
        <w:t>đ</w:t>
      </w:r>
      <w:r w:rsidRPr="006D4521">
        <w:rPr>
          <w:rFonts w:eastAsia="Calibri"/>
          <w:sz w:val="28"/>
          <w:szCs w:val="28"/>
          <w:lang w:val="nl-NL"/>
        </w:rPr>
        <w:t>ối t</w:t>
      </w:r>
      <w:r w:rsidRPr="006D4521">
        <w:rPr>
          <w:rFonts w:eastAsia="Calibri" w:hint="eastAsia"/>
          <w:sz w:val="28"/>
          <w:szCs w:val="28"/>
          <w:lang w:val="nl-NL"/>
        </w:rPr>
        <w:t>ư</w:t>
      </w:r>
      <w:r w:rsidRPr="006D4521">
        <w:rPr>
          <w:rFonts w:eastAsia="Calibri"/>
          <w:sz w:val="28"/>
          <w:szCs w:val="28"/>
          <w:lang w:val="nl-NL"/>
        </w:rPr>
        <w:t xml:space="preserve">ợng áp dụng và </w:t>
      </w:r>
      <w:r w:rsidRPr="009C7ADB">
        <w:rPr>
          <w:rFonts w:eastAsia="Calibri"/>
          <w:sz w:val="28"/>
          <w:szCs w:val="28"/>
          <w:lang w:val="nl-NL"/>
        </w:rPr>
        <w:t>n</w:t>
      </w:r>
      <w:r w:rsidR="00B91B57" w:rsidRPr="009C7ADB">
        <w:rPr>
          <w:rFonts w:eastAsia="Calibri"/>
          <w:sz w:val="28"/>
          <w:szCs w:val="28"/>
          <w:lang w:val="nl-NL"/>
        </w:rPr>
        <w:t xml:space="preserve">guyên tắc xác </w:t>
      </w:r>
      <w:r w:rsidR="00B91B57" w:rsidRPr="009C7ADB">
        <w:rPr>
          <w:rFonts w:eastAsia="Calibri" w:hint="eastAsia"/>
          <w:sz w:val="28"/>
          <w:szCs w:val="28"/>
          <w:lang w:val="nl-NL"/>
        </w:rPr>
        <w:t>đ</w:t>
      </w:r>
      <w:r w:rsidR="00B91B57" w:rsidRPr="009C7ADB">
        <w:rPr>
          <w:rFonts w:eastAsia="Calibri"/>
          <w:sz w:val="28"/>
          <w:szCs w:val="28"/>
          <w:lang w:val="nl-NL"/>
        </w:rPr>
        <w:t xml:space="preserve">ịnh vị trí việc làm công chức nghiệp vụ chuyên ngành và </w:t>
      </w:r>
      <w:r w:rsidR="00B91B57" w:rsidRPr="009C7ADB">
        <w:rPr>
          <w:rFonts w:eastAsia="Calibri" w:hint="eastAsia"/>
          <w:sz w:val="28"/>
          <w:szCs w:val="28"/>
          <w:lang w:val="nl-NL"/>
        </w:rPr>
        <w:t>đ</w:t>
      </w:r>
      <w:r w:rsidR="00B91B57" w:rsidRPr="009C7ADB">
        <w:rPr>
          <w:rFonts w:eastAsia="Calibri"/>
          <w:sz w:val="28"/>
          <w:szCs w:val="28"/>
          <w:lang w:val="nl-NL"/>
        </w:rPr>
        <w:t>ịnh mức biên chế công chức trong các c</w:t>
      </w:r>
      <w:r w:rsidR="00B91B57" w:rsidRPr="009C7ADB">
        <w:rPr>
          <w:rFonts w:eastAsia="Calibri" w:hint="eastAsia"/>
          <w:sz w:val="28"/>
          <w:szCs w:val="28"/>
          <w:lang w:val="nl-NL"/>
        </w:rPr>
        <w:t>ơ</w:t>
      </w:r>
      <w:r w:rsidR="00B91B57" w:rsidRPr="009C7ADB">
        <w:rPr>
          <w:rFonts w:eastAsia="Calibri"/>
          <w:sz w:val="28"/>
          <w:szCs w:val="28"/>
          <w:lang w:val="nl-NL"/>
        </w:rPr>
        <w:t xml:space="preserve"> quan, tổ chức thuộc ngành T</w:t>
      </w:r>
      <w:r w:rsidR="00B91B57" w:rsidRPr="009C7ADB">
        <w:rPr>
          <w:rFonts w:eastAsia="Calibri" w:hint="eastAsia"/>
          <w:sz w:val="28"/>
          <w:szCs w:val="28"/>
          <w:lang w:val="nl-NL"/>
        </w:rPr>
        <w:t>ư</w:t>
      </w:r>
      <w:r w:rsidR="00B91B57" w:rsidRPr="009C7ADB">
        <w:rPr>
          <w:rFonts w:eastAsia="Calibri"/>
          <w:sz w:val="28"/>
          <w:szCs w:val="28"/>
          <w:lang w:val="nl-NL"/>
        </w:rPr>
        <w:t xml:space="preserve"> pháp</w:t>
      </w:r>
      <w:r w:rsidRPr="009C7ADB">
        <w:rPr>
          <w:rFonts w:eastAsia="Calibri"/>
          <w:sz w:val="28"/>
          <w:szCs w:val="28"/>
          <w:lang w:val="nl-NL"/>
        </w:rPr>
        <w:t>.</w:t>
      </w:r>
    </w:p>
    <w:p w14:paraId="46B23D60" w14:textId="2E1AF8A9" w:rsidR="00B91B57" w:rsidRPr="009C7ADB" w:rsidRDefault="00980F5E" w:rsidP="006C3B6E">
      <w:pPr>
        <w:pStyle w:val="NormalWeb"/>
        <w:spacing w:before="120" w:beforeAutospacing="0" w:after="120" w:afterAutospacing="0" w:line="340" w:lineRule="exact"/>
        <w:ind w:firstLine="709"/>
        <w:jc w:val="both"/>
        <w:rPr>
          <w:rFonts w:eastAsia="Calibri"/>
          <w:sz w:val="28"/>
          <w:szCs w:val="28"/>
          <w:lang w:val="nl-NL"/>
        </w:rPr>
      </w:pPr>
      <w:r w:rsidRPr="00F11B72">
        <w:rPr>
          <w:rFonts w:eastAsia="Calibri"/>
          <w:b/>
          <w:sz w:val="28"/>
          <w:szCs w:val="28"/>
          <w:lang w:val="nl-NL"/>
        </w:rPr>
        <w:t xml:space="preserve">- </w:t>
      </w:r>
      <w:r w:rsidR="00496454" w:rsidRPr="00F11B72">
        <w:rPr>
          <w:rFonts w:eastAsia="Calibri"/>
          <w:b/>
          <w:sz w:val="28"/>
          <w:szCs w:val="28"/>
          <w:lang w:val="nl-NL"/>
        </w:rPr>
        <w:t>Ch</w:t>
      </w:r>
      <w:r w:rsidR="00496454" w:rsidRPr="00F11B72">
        <w:rPr>
          <w:rFonts w:eastAsia="Calibri" w:hint="eastAsia"/>
          <w:b/>
          <w:sz w:val="28"/>
          <w:szCs w:val="28"/>
          <w:lang w:val="nl-NL"/>
        </w:rPr>
        <w:t>ươ</w:t>
      </w:r>
      <w:r w:rsidR="00496454" w:rsidRPr="00F11B72">
        <w:rPr>
          <w:rFonts w:eastAsia="Calibri"/>
          <w:b/>
          <w:sz w:val="28"/>
          <w:szCs w:val="28"/>
          <w:lang w:val="nl-NL"/>
        </w:rPr>
        <w:t>ng II:</w:t>
      </w:r>
      <w:r w:rsidR="00496454" w:rsidRPr="009C7ADB">
        <w:rPr>
          <w:rFonts w:eastAsia="Calibri"/>
          <w:sz w:val="28"/>
          <w:szCs w:val="28"/>
          <w:lang w:val="nl-NL"/>
        </w:rPr>
        <w:t xml:space="preserve"> </w:t>
      </w:r>
      <w:r w:rsidR="00B91B57" w:rsidRPr="009C7ADB">
        <w:rPr>
          <w:rFonts w:eastAsia="Calibri"/>
          <w:sz w:val="28"/>
          <w:szCs w:val="28"/>
          <w:lang w:val="nl-NL"/>
        </w:rPr>
        <w:t xml:space="preserve">Xác </w:t>
      </w:r>
      <w:r w:rsidR="00B91B57" w:rsidRPr="009C7ADB">
        <w:rPr>
          <w:rFonts w:eastAsia="Calibri" w:hint="eastAsia"/>
          <w:sz w:val="28"/>
          <w:szCs w:val="28"/>
          <w:lang w:val="nl-NL"/>
        </w:rPr>
        <w:t>đ</w:t>
      </w:r>
      <w:r w:rsidR="00B91B57" w:rsidRPr="009C7ADB">
        <w:rPr>
          <w:rFonts w:eastAsia="Calibri"/>
          <w:sz w:val="28"/>
          <w:szCs w:val="28"/>
          <w:lang w:val="nl-NL"/>
        </w:rPr>
        <w:t xml:space="preserve">ịnh vị trí việc làm công chức nghiệp vụ chuyên ngành </w:t>
      </w:r>
      <w:r w:rsidR="008809D3" w:rsidRPr="009C7ADB">
        <w:rPr>
          <w:rFonts w:eastAsia="Calibri"/>
          <w:sz w:val="28"/>
          <w:szCs w:val="28"/>
          <w:lang w:val="nl-NL"/>
        </w:rPr>
        <w:t>T</w:t>
      </w:r>
      <w:r w:rsidR="00B91B57" w:rsidRPr="009C7ADB">
        <w:rPr>
          <w:rFonts w:eastAsia="Calibri" w:hint="eastAsia"/>
          <w:sz w:val="28"/>
          <w:szCs w:val="28"/>
          <w:lang w:val="nl-NL"/>
        </w:rPr>
        <w:t>ư</w:t>
      </w:r>
      <w:r w:rsidR="00B91B57" w:rsidRPr="009C7ADB">
        <w:rPr>
          <w:rFonts w:eastAsia="Calibri"/>
          <w:sz w:val="28"/>
          <w:szCs w:val="28"/>
          <w:lang w:val="nl-NL"/>
        </w:rPr>
        <w:t xml:space="preserve"> pháp</w:t>
      </w:r>
      <w:ins w:id="6" w:author="user" w:date="2021-11-24T10:15:00Z">
        <w:r w:rsidR="00555942">
          <w:rPr>
            <w:rFonts w:eastAsia="Calibri"/>
            <w:sz w:val="28"/>
            <w:szCs w:val="28"/>
            <w:lang w:val="nl-NL"/>
          </w:rPr>
          <w:t>, gồm 3 Điều từ Điều 3 đến Điều 5</w:t>
        </w:r>
      </w:ins>
      <w:del w:id="7" w:author="user" w:date="2021-11-24T10:15:00Z">
        <w:r w:rsidRPr="009C7ADB" w:rsidDel="00555942">
          <w:rPr>
            <w:rFonts w:eastAsia="Calibri"/>
            <w:sz w:val="28"/>
            <w:szCs w:val="28"/>
            <w:lang w:val="nl-NL"/>
          </w:rPr>
          <w:delText>.</w:delText>
        </w:r>
      </w:del>
    </w:p>
    <w:p w14:paraId="05DA9207" w14:textId="6CEF2C2D" w:rsidR="00980F5E" w:rsidRPr="009C7ADB" w:rsidRDefault="00980F5E" w:rsidP="006C3B6E">
      <w:pPr>
        <w:pStyle w:val="NormalWeb"/>
        <w:spacing w:before="120" w:beforeAutospacing="0" w:after="120" w:afterAutospacing="0" w:line="340" w:lineRule="exact"/>
        <w:ind w:firstLine="709"/>
        <w:jc w:val="both"/>
        <w:rPr>
          <w:rFonts w:eastAsia="Calibri"/>
          <w:sz w:val="28"/>
          <w:szCs w:val="28"/>
          <w:lang w:val="nl-NL"/>
        </w:rPr>
      </w:pPr>
      <w:r w:rsidRPr="009C7ADB">
        <w:rPr>
          <w:rFonts w:eastAsia="Calibri"/>
          <w:sz w:val="28"/>
          <w:szCs w:val="28"/>
          <w:lang w:val="nl-NL"/>
        </w:rPr>
        <w:t>Ch</w:t>
      </w:r>
      <w:r w:rsidRPr="009C7ADB">
        <w:rPr>
          <w:rFonts w:eastAsia="Calibri" w:hint="eastAsia"/>
          <w:sz w:val="28"/>
          <w:szCs w:val="28"/>
          <w:lang w:val="nl-NL"/>
        </w:rPr>
        <w:t>ươ</w:t>
      </w:r>
      <w:r w:rsidRPr="009C7ADB">
        <w:rPr>
          <w:rFonts w:eastAsia="Calibri"/>
          <w:sz w:val="28"/>
          <w:szCs w:val="28"/>
          <w:lang w:val="nl-NL"/>
        </w:rPr>
        <w:t xml:space="preserve">ng này quy </w:t>
      </w:r>
      <w:r w:rsidRPr="009C7ADB">
        <w:rPr>
          <w:rFonts w:eastAsia="Calibri" w:hint="eastAsia"/>
          <w:sz w:val="28"/>
          <w:szCs w:val="28"/>
          <w:lang w:val="nl-NL"/>
        </w:rPr>
        <w:t>đ</w:t>
      </w:r>
      <w:r w:rsidRPr="009C7ADB">
        <w:rPr>
          <w:rFonts w:eastAsia="Calibri"/>
          <w:sz w:val="28"/>
          <w:szCs w:val="28"/>
          <w:lang w:val="nl-NL"/>
        </w:rPr>
        <w:t>ịnh về c</w:t>
      </w:r>
      <w:r w:rsidRPr="009C7ADB">
        <w:rPr>
          <w:rFonts w:eastAsia="Calibri" w:hint="eastAsia"/>
          <w:sz w:val="28"/>
          <w:szCs w:val="28"/>
          <w:lang w:val="nl-NL"/>
        </w:rPr>
        <w:t>ă</w:t>
      </w:r>
      <w:r w:rsidRPr="009C7ADB">
        <w:rPr>
          <w:rFonts w:eastAsia="Calibri"/>
          <w:sz w:val="28"/>
          <w:szCs w:val="28"/>
          <w:lang w:val="nl-NL"/>
        </w:rPr>
        <w:t xml:space="preserve">n cứ xác </w:t>
      </w:r>
      <w:r w:rsidRPr="009C7ADB">
        <w:rPr>
          <w:rFonts w:eastAsia="Calibri" w:hint="eastAsia"/>
          <w:sz w:val="28"/>
          <w:szCs w:val="28"/>
          <w:lang w:val="nl-NL"/>
        </w:rPr>
        <w:t>đ</w:t>
      </w:r>
      <w:r w:rsidRPr="009C7ADB">
        <w:rPr>
          <w:rFonts w:eastAsia="Calibri"/>
          <w:sz w:val="28"/>
          <w:szCs w:val="28"/>
          <w:lang w:val="nl-NL"/>
        </w:rPr>
        <w:t>ịnh vị trí việc làm; các vị trí việc làm; trình tự phê duyệt; hồ s</w:t>
      </w:r>
      <w:r w:rsidRPr="009C7ADB">
        <w:rPr>
          <w:rFonts w:eastAsia="Calibri" w:hint="eastAsia"/>
          <w:sz w:val="28"/>
          <w:szCs w:val="28"/>
          <w:lang w:val="nl-NL"/>
        </w:rPr>
        <w:t>ơ</w:t>
      </w:r>
      <w:r w:rsidRPr="009C7ADB">
        <w:rPr>
          <w:rFonts w:eastAsia="Calibri"/>
          <w:sz w:val="28"/>
          <w:szCs w:val="28"/>
          <w:lang w:val="nl-NL"/>
        </w:rPr>
        <w:t xml:space="preserve"> trình, nội dung, thời hạn thẩm </w:t>
      </w:r>
      <w:r w:rsidRPr="009C7ADB">
        <w:rPr>
          <w:rFonts w:eastAsia="Calibri" w:hint="eastAsia"/>
          <w:sz w:val="28"/>
          <w:szCs w:val="28"/>
          <w:lang w:val="nl-NL"/>
        </w:rPr>
        <w:t>đ</w:t>
      </w:r>
      <w:r w:rsidRPr="009C7ADB">
        <w:rPr>
          <w:rFonts w:eastAsia="Calibri"/>
          <w:sz w:val="28"/>
          <w:szCs w:val="28"/>
          <w:lang w:val="nl-NL"/>
        </w:rPr>
        <w:t xml:space="preserve">ịnh </w:t>
      </w:r>
      <w:r w:rsidRPr="009C7ADB">
        <w:rPr>
          <w:rFonts w:eastAsia="Calibri" w:hint="eastAsia"/>
          <w:sz w:val="28"/>
          <w:szCs w:val="28"/>
          <w:lang w:val="nl-NL"/>
        </w:rPr>
        <w:t>đ</w:t>
      </w:r>
      <w:r w:rsidRPr="009C7ADB">
        <w:rPr>
          <w:rFonts w:eastAsia="Calibri"/>
          <w:sz w:val="28"/>
          <w:szCs w:val="28"/>
          <w:lang w:val="nl-NL"/>
        </w:rPr>
        <w:t xml:space="preserve">ề </w:t>
      </w:r>
      <w:r w:rsidRPr="009C7ADB">
        <w:rPr>
          <w:rFonts w:eastAsia="Calibri" w:hint="eastAsia"/>
          <w:sz w:val="28"/>
          <w:szCs w:val="28"/>
          <w:lang w:val="nl-NL"/>
        </w:rPr>
        <w:t>á</w:t>
      </w:r>
      <w:r w:rsidRPr="009C7ADB">
        <w:rPr>
          <w:rFonts w:eastAsia="Calibri"/>
          <w:sz w:val="28"/>
          <w:szCs w:val="28"/>
          <w:lang w:val="nl-NL"/>
        </w:rPr>
        <w:t xml:space="preserve">n vị trí việc làm; </w:t>
      </w:r>
      <w:r w:rsidRPr="009C7ADB">
        <w:rPr>
          <w:rFonts w:eastAsia="Calibri" w:hint="eastAsia"/>
          <w:sz w:val="28"/>
          <w:szCs w:val="28"/>
          <w:lang w:val="nl-NL"/>
        </w:rPr>
        <w:t>đ</w:t>
      </w:r>
      <w:r w:rsidRPr="009C7ADB">
        <w:rPr>
          <w:rFonts w:eastAsia="Calibri"/>
          <w:sz w:val="28"/>
          <w:szCs w:val="28"/>
          <w:lang w:val="nl-NL"/>
        </w:rPr>
        <w:t>iều chỉnh vị trí việc làm công chức nghiệp vụ chuyên ngành trong các c</w:t>
      </w:r>
      <w:r w:rsidRPr="009C7ADB">
        <w:rPr>
          <w:rFonts w:eastAsia="Calibri" w:hint="eastAsia"/>
          <w:sz w:val="28"/>
          <w:szCs w:val="28"/>
          <w:lang w:val="nl-NL"/>
        </w:rPr>
        <w:t>ơ</w:t>
      </w:r>
      <w:r w:rsidRPr="009C7ADB">
        <w:rPr>
          <w:rFonts w:eastAsia="Calibri"/>
          <w:sz w:val="28"/>
          <w:szCs w:val="28"/>
          <w:lang w:val="nl-NL"/>
        </w:rPr>
        <w:t xml:space="preserve"> quan, tổ chức </w:t>
      </w:r>
      <w:r w:rsidR="001E68A3">
        <w:rPr>
          <w:rFonts w:eastAsia="Calibri"/>
          <w:sz w:val="28"/>
          <w:szCs w:val="28"/>
          <w:lang w:val="nl-NL"/>
        </w:rPr>
        <w:t xml:space="preserve">thuộc </w:t>
      </w:r>
      <w:r w:rsidRPr="009C7ADB">
        <w:rPr>
          <w:rFonts w:eastAsia="Calibri"/>
          <w:sz w:val="28"/>
          <w:szCs w:val="28"/>
          <w:lang w:val="nl-NL"/>
        </w:rPr>
        <w:t>ngành T</w:t>
      </w:r>
      <w:r w:rsidRPr="009C7ADB">
        <w:rPr>
          <w:rFonts w:eastAsia="Calibri" w:hint="eastAsia"/>
          <w:sz w:val="28"/>
          <w:szCs w:val="28"/>
          <w:lang w:val="nl-NL"/>
        </w:rPr>
        <w:t>ư</w:t>
      </w:r>
      <w:r w:rsidRPr="009C7ADB">
        <w:rPr>
          <w:rFonts w:eastAsia="Calibri"/>
          <w:sz w:val="28"/>
          <w:szCs w:val="28"/>
          <w:lang w:val="nl-NL"/>
        </w:rPr>
        <w:t xml:space="preserve"> pháp.</w:t>
      </w:r>
    </w:p>
    <w:p w14:paraId="02B30721" w14:textId="3263FD52" w:rsidR="008741D5" w:rsidRPr="009C7ADB" w:rsidRDefault="00980F5E" w:rsidP="006C3B6E">
      <w:pPr>
        <w:widowControl w:val="0"/>
        <w:spacing w:before="120" w:after="120" w:line="340" w:lineRule="exact"/>
        <w:ind w:right="-58" w:firstLine="709"/>
        <w:jc w:val="both"/>
        <w:rPr>
          <w:rFonts w:ascii="Times New Roman" w:eastAsia="Calibri" w:hAnsi="Times New Roman"/>
          <w:szCs w:val="28"/>
          <w:lang w:val="nl-NL"/>
        </w:rPr>
      </w:pPr>
      <w:r w:rsidRPr="00F11B72">
        <w:rPr>
          <w:rFonts w:ascii="Times New Roman" w:eastAsia="Calibri" w:hAnsi="Times New Roman"/>
          <w:b/>
          <w:szCs w:val="28"/>
          <w:lang w:val="nl-NL"/>
        </w:rPr>
        <w:t xml:space="preserve">- </w:t>
      </w:r>
      <w:r w:rsidR="00496454" w:rsidRPr="00F11B72">
        <w:rPr>
          <w:rFonts w:ascii="Times New Roman" w:eastAsia="Calibri" w:hAnsi="Times New Roman"/>
          <w:b/>
          <w:szCs w:val="28"/>
          <w:lang w:val="nl-NL"/>
        </w:rPr>
        <w:t>Chương III</w:t>
      </w:r>
      <w:r w:rsidR="008741D5" w:rsidRPr="00F11B72">
        <w:rPr>
          <w:rFonts w:ascii="Times New Roman" w:eastAsia="Calibri" w:hAnsi="Times New Roman"/>
          <w:b/>
          <w:szCs w:val="28"/>
          <w:lang w:val="nl-NL"/>
        </w:rPr>
        <w:t>.</w:t>
      </w:r>
      <w:r w:rsidR="00496454" w:rsidRPr="009C7ADB">
        <w:rPr>
          <w:rFonts w:ascii="Times New Roman" w:eastAsia="Calibri" w:hAnsi="Times New Roman"/>
          <w:szCs w:val="28"/>
          <w:lang w:val="nl-NL"/>
        </w:rPr>
        <w:t xml:space="preserve"> </w:t>
      </w:r>
      <w:r w:rsidR="00B91B57" w:rsidRPr="009C7ADB">
        <w:rPr>
          <w:rFonts w:ascii="Times New Roman" w:eastAsia="Calibri" w:hAnsi="Times New Roman"/>
          <w:szCs w:val="28"/>
          <w:lang w:val="nl-NL"/>
        </w:rPr>
        <w:t xml:space="preserve">Định mức biên chế </w:t>
      </w:r>
      <w:r w:rsidR="008741D5" w:rsidRPr="009C7ADB">
        <w:rPr>
          <w:rFonts w:ascii="Times New Roman" w:eastAsia="Calibri" w:hAnsi="Times New Roman"/>
          <w:szCs w:val="28"/>
          <w:lang w:val="nl-NL"/>
        </w:rPr>
        <w:t xml:space="preserve">công chức </w:t>
      </w:r>
      <w:r w:rsidR="00830ECB">
        <w:rPr>
          <w:rFonts w:ascii="Times New Roman" w:eastAsia="Calibri" w:hAnsi="Times New Roman"/>
          <w:szCs w:val="28"/>
          <w:lang w:val="nl-NL"/>
        </w:rPr>
        <w:t>trong cơ quan, tổ chức</w:t>
      </w:r>
      <w:r w:rsidR="008741D5" w:rsidRPr="009C7ADB">
        <w:rPr>
          <w:rFonts w:ascii="Times New Roman" w:eastAsia="Calibri" w:hAnsi="Times New Roman"/>
          <w:szCs w:val="28"/>
          <w:lang w:val="nl-NL"/>
        </w:rPr>
        <w:t xml:space="preserve"> thuộc ngành Tư pháp</w:t>
      </w:r>
      <w:ins w:id="8" w:author="user" w:date="2021-11-24T10:15:00Z">
        <w:r w:rsidR="00555942">
          <w:rPr>
            <w:rFonts w:ascii="Times New Roman" w:eastAsia="Calibri" w:hAnsi="Times New Roman"/>
            <w:szCs w:val="28"/>
            <w:lang w:val="nl-NL"/>
          </w:rPr>
          <w:t xml:space="preserve">, gồm </w:t>
        </w:r>
      </w:ins>
      <w:ins w:id="9" w:author="user" w:date="2021-11-24T10:16:00Z">
        <w:r w:rsidR="00555942">
          <w:rPr>
            <w:rFonts w:ascii="Times New Roman" w:eastAsia="Calibri" w:hAnsi="Times New Roman"/>
            <w:szCs w:val="28"/>
            <w:lang w:val="nl-NL"/>
          </w:rPr>
          <w:t>2 Điều từ Điều 6 đến Điều 7</w:t>
        </w:r>
      </w:ins>
      <w:del w:id="10" w:author="user" w:date="2021-11-24T10:15:00Z">
        <w:r w:rsidR="008741D5" w:rsidRPr="009C7ADB" w:rsidDel="00555942">
          <w:rPr>
            <w:rFonts w:ascii="Times New Roman" w:eastAsia="Calibri" w:hAnsi="Times New Roman"/>
            <w:szCs w:val="28"/>
            <w:lang w:val="nl-NL"/>
          </w:rPr>
          <w:delText>.</w:delText>
        </w:r>
      </w:del>
    </w:p>
    <w:p w14:paraId="2AF12559" w14:textId="02169666" w:rsidR="00980F5E" w:rsidRPr="009C7ADB" w:rsidRDefault="00980F5E" w:rsidP="006C3B6E">
      <w:pPr>
        <w:widowControl w:val="0"/>
        <w:spacing w:before="120" w:after="120" w:line="340" w:lineRule="exact"/>
        <w:ind w:right="-58" w:firstLine="709"/>
        <w:jc w:val="both"/>
        <w:rPr>
          <w:rFonts w:ascii="Times New Roman" w:eastAsia="Calibri" w:hAnsi="Times New Roman"/>
          <w:szCs w:val="28"/>
          <w:lang w:val="nl-NL"/>
        </w:rPr>
      </w:pPr>
      <w:r w:rsidRPr="009C7ADB">
        <w:rPr>
          <w:rFonts w:ascii="Times New Roman" w:eastAsia="Calibri" w:hAnsi="Times New Roman"/>
          <w:szCs w:val="28"/>
          <w:lang w:val="nl-NL"/>
        </w:rPr>
        <w:t xml:space="preserve">Chương này quy định căn cứ </w:t>
      </w:r>
      <w:r w:rsidR="002C0132">
        <w:rPr>
          <w:rFonts w:ascii="Times New Roman" w:eastAsia="Calibri" w:hAnsi="Times New Roman"/>
          <w:szCs w:val="28"/>
          <w:lang w:val="nl-NL"/>
        </w:rPr>
        <w:t xml:space="preserve">xác định biên chế công chức </w:t>
      </w:r>
      <w:r w:rsidRPr="009C7ADB">
        <w:rPr>
          <w:rFonts w:ascii="Times New Roman" w:eastAsia="Calibri" w:hAnsi="Times New Roman"/>
          <w:szCs w:val="28"/>
          <w:lang w:val="nl-NL"/>
        </w:rPr>
        <w:t xml:space="preserve">và </w:t>
      </w:r>
      <w:r w:rsidR="006C3B6E" w:rsidRPr="009C7ADB">
        <w:rPr>
          <w:rFonts w:ascii="Times New Roman" w:eastAsia="Calibri" w:hAnsi="Times New Roman"/>
          <w:szCs w:val="28"/>
          <w:lang w:val="nl-NL"/>
        </w:rPr>
        <w:t>định mức</w:t>
      </w:r>
      <w:r w:rsidRPr="009C7ADB">
        <w:rPr>
          <w:rFonts w:ascii="Times New Roman" w:eastAsia="Calibri" w:hAnsi="Times New Roman"/>
          <w:szCs w:val="28"/>
          <w:lang w:val="nl-NL"/>
        </w:rPr>
        <w:t xml:space="preserve"> biên chế </w:t>
      </w:r>
      <w:r w:rsidR="008741D5" w:rsidRPr="009C7ADB">
        <w:rPr>
          <w:rFonts w:ascii="Times New Roman" w:eastAsia="Calibri" w:hAnsi="Times New Roman"/>
          <w:szCs w:val="28"/>
          <w:lang w:val="nl-NL"/>
        </w:rPr>
        <w:t xml:space="preserve">công chức </w:t>
      </w:r>
      <w:r w:rsidR="00AE2FC4" w:rsidRPr="009C7ADB">
        <w:rPr>
          <w:rFonts w:ascii="Times New Roman" w:eastAsia="Calibri" w:hAnsi="Times New Roman"/>
          <w:szCs w:val="28"/>
          <w:lang w:val="nl-NL"/>
        </w:rPr>
        <w:t>trong các cơ quan, tổ chức thuộc ngành Tư pháp</w:t>
      </w:r>
      <w:r w:rsidR="008741D5" w:rsidRPr="009C7ADB">
        <w:rPr>
          <w:rFonts w:ascii="Times New Roman" w:eastAsia="Calibri" w:hAnsi="Times New Roman"/>
          <w:szCs w:val="28"/>
          <w:lang w:val="nl-NL"/>
        </w:rPr>
        <w:t>.</w:t>
      </w:r>
    </w:p>
    <w:p w14:paraId="3014E10C" w14:textId="40F9F001" w:rsidR="00FB69EE" w:rsidRPr="009C7ADB" w:rsidRDefault="008741D5" w:rsidP="006C3B6E">
      <w:pPr>
        <w:spacing w:before="120" w:after="120" w:line="340" w:lineRule="exact"/>
        <w:ind w:firstLine="709"/>
        <w:jc w:val="both"/>
        <w:rPr>
          <w:rFonts w:ascii="Times New Roman" w:hAnsi="Times New Roman"/>
          <w:szCs w:val="28"/>
          <w:lang w:val="nl-NL"/>
        </w:rPr>
      </w:pPr>
      <w:r w:rsidRPr="00F11B72">
        <w:rPr>
          <w:rFonts w:ascii="Times New Roman" w:hAnsi="Times New Roman"/>
          <w:b/>
          <w:iCs/>
          <w:szCs w:val="28"/>
          <w:lang w:val="nl-NL"/>
        </w:rPr>
        <w:t xml:space="preserve">- </w:t>
      </w:r>
      <w:r w:rsidR="00FB69EE" w:rsidRPr="00F11B72">
        <w:rPr>
          <w:rFonts w:ascii="Times New Roman" w:hAnsi="Times New Roman"/>
          <w:b/>
          <w:szCs w:val="28"/>
          <w:lang w:val="nl-NL"/>
        </w:rPr>
        <w:t>Chương IV</w:t>
      </w:r>
      <w:r w:rsidR="00FB69EE" w:rsidRPr="009C7ADB">
        <w:rPr>
          <w:rFonts w:ascii="Times New Roman" w:hAnsi="Times New Roman"/>
          <w:szCs w:val="28"/>
          <w:lang w:val="nl-NL"/>
        </w:rPr>
        <w:t>. Tổ chức thực hiện</w:t>
      </w:r>
      <w:ins w:id="11" w:author="user" w:date="2021-11-24T10:16:00Z">
        <w:r w:rsidR="00555942">
          <w:rPr>
            <w:rFonts w:ascii="Times New Roman" w:hAnsi="Times New Roman"/>
            <w:szCs w:val="28"/>
            <w:lang w:val="nl-NL"/>
          </w:rPr>
          <w:t>, gồm 2 Điều từ Điều 8 đến Điều 9.</w:t>
        </w:r>
      </w:ins>
    </w:p>
    <w:p w14:paraId="25E58931" w14:textId="77777777" w:rsidR="002B48E2" w:rsidRPr="009C7ADB" w:rsidRDefault="002B48E2" w:rsidP="006C3B6E">
      <w:pPr>
        <w:pStyle w:val="NormalWeb"/>
        <w:spacing w:before="120" w:beforeAutospacing="0" w:after="120" w:afterAutospacing="0" w:line="340" w:lineRule="exact"/>
        <w:ind w:firstLine="709"/>
        <w:jc w:val="both"/>
        <w:rPr>
          <w:rStyle w:val="Strong"/>
          <w:sz w:val="28"/>
          <w:szCs w:val="28"/>
          <w:lang w:val="nl-NL"/>
        </w:rPr>
      </w:pPr>
      <w:r w:rsidRPr="009C7ADB">
        <w:rPr>
          <w:rStyle w:val="Strong"/>
          <w:sz w:val="28"/>
          <w:szCs w:val="28"/>
          <w:lang w:val="nl-NL"/>
        </w:rPr>
        <w:t>2. Nội dung c</w:t>
      </w:r>
      <w:r w:rsidRPr="009C7ADB">
        <w:rPr>
          <w:rStyle w:val="Strong"/>
          <w:rFonts w:hint="eastAsia"/>
          <w:sz w:val="28"/>
          <w:szCs w:val="28"/>
          <w:lang w:val="nl-NL"/>
        </w:rPr>
        <w:t>ơ</w:t>
      </w:r>
      <w:r w:rsidRPr="009C7ADB">
        <w:rPr>
          <w:rStyle w:val="Strong"/>
          <w:sz w:val="28"/>
          <w:szCs w:val="28"/>
          <w:lang w:val="nl-NL"/>
        </w:rPr>
        <w:t xml:space="preserve"> bản của dự thảo </w:t>
      </w:r>
      <w:r w:rsidR="000F02AA" w:rsidRPr="009C7ADB">
        <w:rPr>
          <w:rStyle w:val="Strong"/>
          <w:sz w:val="28"/>
          <w:szCs w:val="28"/>
          <w:lang w:val="nl-NL"/>
        </w:rPr>
        <w:t>Thông t</w:t>
      </w:r>
      <w:r w:rsidR="000F02AA" w:rsidRPr="009C7ADB">
        <w:rPr>
          <w:rStyle w:val="Strong"/>
          <w:rFonts w:hint="eastAsia"/>
          <w:sz w:val="28"/>
          <w:szCs w:val="28"/>
          <w:lang w:val="nl-NL"/>
        </w:rPr>
        <w:t>ư</w:t>
      </w:r>
    </w:p>
    <w:p w14:paraId="71CCE986" w14:textId="77777777" w:rsidR="00746059" w:rsidRPr="002C0132" w:rsidRDefault="00746059" w:rsidP="006C3B6E">
      <w:pPr>
        <w:pStyle w:val="NormalWeb"/>
        <w:spacing w:before="120" w:beforeAutospacing="0" w:after="120" w:afterAutospacing="0" w:line="340" w:lineRule="exact"/>
        <w:ind w:firstLine="709"/>
        <w:jc w:val="both"/>
        <w:rPr>
          <w:rStyle w:val="Strong"/>
          <w:b w:val="0"/>
          <w:bCs w:val="0"/>
          <w:i/>
          <w:sz w:val="28"/>
          <w:szCs w:val="28"/>
          <w:lang w:val="nl-NL"/>
        </w:rPr>
      </w:pPr>
      <w:r w:rsidRPr="002C0132">
        <w:rPr>
          <w:rStyle w:val="Strong"/>
          <w:b w:val="0"/>
          <w:bCs w:val="0"/>
          <w:i/>
          <w:sz w:val="28"/>
          <w:szCs w:val="28"/>
          <w:lang w:val="nl-NL"/>
        </w:rPr>
        <w:t xml:space="preserve">2.1. Phạm vi </w:t>
      </w:r>
      <w:r w:rsidRPr="002C0132">
        <w:rPr>
          <w:rStyle w:val="Strong"/>
          <w:rFonts w:hint="eastAsia"/>
          <w:b w:val="0"/>
          <w:bCs w:val="0"/>
          <w:i/>
          <w:sz w:val="28"/>
          <w:szCs w:val="28"/>
          <w:lang w:val="nl-NL"/>
        </w:rPr>
        <w:t>đ</w:t>
      </w:r>
      <w:r w:rsidRPr="002C0132">
        <w:rPr>
          <w:rStyle w:val="Strong"/>
          <w:b w:val="0"/>
          <w:bCs w:val="0"/>
          <w:i/>
          <w:sz w:val="28"/>
          <w:szCs w:val="28"/>
          <w:lang w:val="nl-NL"/>
        </w:rPr>
        <w:t xml:space="preserve">iều chỉnh, </w:t>
      </w:r>
      <w:r w:rsidRPr="002C0132">
        <w:rPr>
          <w:rStyle w:val="Strong"/>
          <w:rFonts w:hint="eastAsia"/>
          <w:b w:val="0"/>
          <w:bCs w:val="0"/>
          <w:i/>
          <w:sz w:val="28"/>
          <w:szCs w:val="28"/>
          <w:lang w:val="nl-NL"/>
        </w:rPr>
        <w:t>đ</w:t>
      </w:r>
      <w:r w:rsidRPr="002C0132">
        <w:rPr>
          <w:rStyle w:val="Strong"/>
          <w:b w:val="0"/>
          <w:bCs w:val="0"/>
          <w:i/>
          <w:sz w:val="28"/>
          <w:szCs w:val="28"/>
          <w:lang w:val="nl-NL"/>
        </w:rPr>
        <w:t>ối t</w:t>
      </w:r>
      <w:r w:rsidRPr="002C0132">
        <w:rPr>
          <w:rStyle w:val="Strong"/>
          <w:rFonts w:hint="eastAsia"/>
          <w:b w:val="0"/>
          <w:bCs w:val="0"/>
          <w:i/>
          <w:sz w:val="28"/>
          <w:szCs w:val="28"/>
          <w:lang w:val="nl-NL"/>
        </w:rPr>
        <w:t>ư</w:t>
      </w:r>
      <w:r w:rsidRPr="002C0132">
        <w:rPr>
          <w:rStyle w:val="Strong"/>
          <w:b w:val="0"/>
          <w:bCs w:val="0"/>
          <w:i/>
          <w:sz w:val="28"/>
          <w:szCs w:val="28"/>
          <w:lang w:val="nl-NL"/>
        </w:rPr>
        <w:t xml:space="preserve">ợng </w:t>
      </w:r>
      <w:r w:rsidRPr="002C0132">
        <w:rPr>
          <w:rStyle w:val="Strong"/>
          <w:rFonts w:hint="eastAsia"/>
          <w:b w:val="0"/>
          <w:bCs w:val="0"/>
          <w:i/>
          <w:sz w:val="28"/>
          <w:szCs w:val="28"/>
          <w:lang w:val="nl-NL"/>
        </w:rPr>
        <w:t>á</w:t>
      </w:r>
      <w:r w:rsidRPr="002C0132">
        <w:rPr>
          <w:rStyle w:val="Strong"/>
          <w:b w:val="0"/>
          <w:bCs w:val="0"/>
          <w:i/>
          <w:sz w:val="28"/>
          <w:szCs w:val="28"/>
          <w:lang w:val="nl-NL"/>
        </w:rPr>
        <w:t>p dụng</w:t>
      </w:r>
    </w:p>
    <w:p w14:paraId="5D27B9E1" w14:textId="491B3A06" w:rsidR="00725220" w:rsidRPr="009C7ADB" w:rsidRDefault="00746059" w:rsidP="006C3B6E">
      <w:pPr>
        <w:pStyle w:val="NormalWeb"/>
        <w:spacing w:before="120" w:beforeAutospacing="0" w:after="120" w:afterAutospacing="0" w:line="340" w:lineRule="exact"/>
        <w:ind w:firstLine="709"/>
        <w:jc w:val="both"/>
        <w:rPr>
          <w:iCs/>
          <w:sz w:val="28"/>
          <w:szCs w:val="28"/>
          <w:lang w:val="nl-NL"/>
        </w:rPr>
      </w:pPr>
      <w:r w:rsidRPr="009C7ADB">
        <w:rPr>
          <w:iCs/>
          <w:sz w:val="28"/>
          <w:szCs w:val="28"/>
          <w:lang w:val="nl-NL"/>
        </w:rPr>
        <w:t xml:space="preserve">- Phạm vi </w:t>
      </w:r>
      <w:r w:rsidRPr="009C7ADB">
        <w:rPr>
          <w:rFonts w:hint="eastAsia"/>
          <w:iCs/>
          <w:sz w:val="28"/>
          <w:szCs w:val="28"/>
          <w:lang w:val="nl-NL"/>
        </w:rPr>
        <w:t>đ</w:t>
      </w:r>
      <w:r w:rsidRPr="009C7ADB">
        <w:rPr>
          <w:iCs/>
          <w:sz w:val="28"/>
          <w:szCs w:val="28"/>
          <w:lang w:val="nl-NL"/>
        </w:rPr>
        <w:t xml:space="preserve">iều chỉnh: </w:t>
      </w:r>
      <w:r w:rsidR="00725220" w:rsidRPr="009C7ADB">
        <w:rPr>
          <w:iCs/>
          <w:sz w:val="28"/>
          <w:szCs w:val="28"/>
          <w:lang w:val="nl-NL"/>
        </w:rPr>
        <w:t>Thông t</w:t>
      </w:r>
      <w:r w:rsidR="00725220" w:rsidRPr="009C7ADB">
        <w:rPr>
          <w:rFonts w:hint="eastAsia"/>
          <w:iCs/>
          <w:sz w:val="28"/>
          <w:szCs w:val="28"/>
          <w:lang w:val="nl-NL"/>
        </w:rPr>
        <w:t>ư</w:t>
      </w:r>
      <w:r w:rsidR="00725220" w:rsidRPr="009C7ADB">
        <w:rPr>
          <w:iCs/>
          <w:sz w:val="28"/>
          <w:szCs w:val="28"/>
          <w:lang w:val="nl-NL"/>
        </w:rPr>
        <w:t xml:space="preserve"> </w:t>
      </w:r>
      <w:r w:rsidR="00830ECB">
        <w:rPr>
          <w:iCs/>
          <w:sz w:val="28"/>
          <w:szCs w:val="28"/>
          <w:lang w:val="nl-NL"/>
        </w:rPr>
        <w:t>hướng dẫn</w:t>
      </w:r>
      <w:r w:rsidR="00725220" w:rsidRPr="009C7ADB">
        <w:rPr>
          <w:iCs/>
          <w:sz w:val="28"/>
          <w:szCs w:val="28"/>
          <w:lang w:val="nl-NL"/>
        </w:rPr>
        <w:t xml:space="preserve"> vị trí việc làm công chức nghiệp vụ chuyên ngành và </w:t>
      </w:r>
      <w:r w:rsidR="00725220" w:rsidRPr="009C7ADB">
        <w:rPr>
          <w:rFonts w:hint="eastAsia"/>
          <w:iCs/>
          <w:sz w:val="28"/>
          <w:szCs w:val="28"/>
          <w:lang w:val="nl-NL"/>
        </w:rPr>
        <w:t>đ</w:t>
      </w:r>
      <w:r w:rsidR="00725220" w:rsidRPr="009C7ADB">
        <w:rPr>
          <w:iCs/>
          <w:sz w:val="28"/>
          <w:szCs w:val="28"/>
          <w:lang w:val="nl-NL"/>
        </w:rPr>
        <w:t>ịnh mức biên chế công chức trong c</w:t>
      </w:r>
      <w:r w:rsidR="00725220" w:rsidRPr="009C7ADB">
        <w:rPr>
          <w:rFonts w:hint="eastAsia"/>
          <w:iCs/>
          <w:sz w:val="28"/>
          <w:szCs w:val="28"/>
          <w:lang w:val="nl-NL"/>
        </w:rPr>
        <w:t>ơ</w:t>
      </w:r>
      <w:r w:rsidR="00725220" w:rsidRPr="009C7ADB">
        <w:rPr>
          <w:iCs/>
          <w:sz w:val="28"/>
          <w:szCs w:val="28"/>
          <w:lang w:val="nl-NL"/>
        </w:rPr>
        <w:t xml:space="preserve"> quan, tổ chức thuộc ngành</w:t>
      </w:r>
      <w:r w:rsidR="008809D3" w:rsidRPr="009C7ADB">
        <w:rPr>
          <w:iCs/>
          <w:sz w:val="28"/>
          <w:szCs w:val="28"/>
          <w:lang w:val="nl-NL"/>
        </w:rPr>
        <w:t xml:space="preserve"> </w:t>
      </w:r>
      <w:r w:rsidR="00725220" w:rsidRPr="009C7ADB">
        <w:rPr>
          <w:iCs/>
          <w:sz w:val="28"/>
          <w:szCs w:val="28"/>
          <w:lang w:val="nl-NL"/>
        </w:rPr>
        <w:t>T</w:t>
      </w:r>
      <w:r w:rsidR="00725220" w:rsidRPr="009C7ADB">
        <w:rPr>
          <w:rFonts w:hint="eastAsia"/>
          <w:iCs/>
          <w:sz w:val="28"/>
          <w:szCs w:val="28"/>
          <w:lang w:val="nl-NL"/>
        </w:rPr>
        <w:t>ư</w:t>
      </w:r>
      <w:r w:rsidR="00725220" w:rsidRPr="009C7ADB">
        <w:rPr>
          <w:iCs/>
          <w:sz w:val="28"/>
          <w:szCs w:val="28"/>
          <w:lang w:val="nl-NL"/>
        </w:rPr>
        <w:t xml:space="preserve"> pháp</w:t>
      </w:r>
      <w:r w:rsidR="008809D3" w:rsidRPr="009C7ADB">
        <w:rPr>
          <w:iCs/>
          <w:sz w:val="28"/>
          <w:szCs w:val="28"/>
          <w:lang w:val="nl-NL"/>
        </w:rPr>
        <w:t>.</w:t>
      </w:r>
      <w:r w:rsidR="00725220" w:rsidRPr="009C7ADB">
        <w:rPr>
          <w:iCs/>
          <w:sz w:val="28"/>
          <w:szCs w:val="28"/>
          <w:lang w:val="nl-NL"/>
        </w:rPr>
        <w:t xml:space="preserve"> </w:t>
      </w:r>
    </w:p>
    <w:p w14:paraId="5812E4D9" w14:textId="421BDE56" w:rsidR="00746059" w:rsidRPr="009C7ADB" w:rsidRDefault="00746059" w:rsidP="006C3B6E">
      <w:pPr>
        <w:pStyle w:val="NormalWeb"/>
        <w:spacing w:before="120" w:beforeAutospacing="0" w:after="120" w:afterAutospacing="0" w:line="340" w:lineRule="exact"/>
        <w:ind w:firstLine="709"/>
        <w:jc w:val="both"/>
        <w:rPr>
          <w:rStyle w:val="Strong"/>
          <w:b w:val="0"/>
          <w:bCs w:val="0"/>
          <w:iCs/>
          <w:sz w:val="28"/>
          <w:szCs w:val="28"/>
          <w:lang w:val="nl-NL"/>
        </w:rPr>
      </w:pPr>
      <w:r w:rsidRPr="009C7ADB">
        <w:rPr>
          <w:iCs/>
          <w:sz w:val="28"/>
          <w:szCs w:val="28"/>
          <w:lang w:val="nl-NL"/>
        </w:rPr>
        <w:lastRenderedPageBreak/>
        <w:t xml:space="preserve">- </w:t>
      </w:r>
      <w:r w:rsidRPr="009C7ADB">
        <w:rPr>
          <w:rFonts w:hint="eastAsia"/>
          <w:iCs/>
          <w:sz w:val="28"/>
          <w:szCs w:val="28"/>
          <w:lang w:val="nl-NL"/>
        </w:rPr>
        <w:t>Đ</w:t>
      </w:r>
      <w:r w:rsidRPr="009C7ADB">
        <w:rPr>
          <w:iCs/>
          <w:sz w:val="28"/>
          <w:szCs w:val="28"/>
          <w:lang w:val="nl-NL"/>
        </w:rPr>
        <w:t>ối t</w:t>
      </w:r>
      <w:r w:rsidRPr="009C7ADB">
        <w:rPr>
          <w:rFonts w:hint="eastAsia"/>
          <w:iCs/>
          <w:sz w:val="28"/>
          <w:szCs w:val="28"/>
          <w:lang w:val="nl-NL"/>
        </w:rPr>
        <w:t>ư</w:t>
      </w:r>
      <w:r w:rsidRPr="009C7ADB">
        <w:rPr>
          <w:iCs/>
          <w:sz w:val="28"/>
          <w:szCs w:val="28"/>
          <w:lang w:val="nl-NL"/>
        </w:rPr>
        <w:t xml:space="preserve">ợng </w:t>
      </w:r>
      <w:r w:rsidRPr="009C7ADB">
        <w:rPr>
          <w:rFonts w:hint="eastAsia"/>
          <w:iCs/>
          <w:sz w:val="28"/>
          <w:szCs w:val="28"/>
          <w:lang w:val="nl-NL"/>
        </w:rPr>
        <w:t>á</w:t>
      </w:r>
      <w:r w:rsidRPr="009C7ADB">
        <w:rPr>
          <w:iCs/>
          <w:sz w:val="28"/>
          <w:szCs w:val="28"/>
          <w:lang w:val="nl-NL"/>
        </w:rPr>
        <w:t>p dụng</w:t>
      </w:r>
      <w:r w:rsidR="006C3B6E" w:rsidRPr="009C7ADB">
        <w:rPr>
          <w:iCs/>
          <w:sz w:val="28"/>
          <w:szCs w:val="28"/>
          <w:lang w:val="nl-NL"/>
        </w:rPr>
        <w:t xml:space="preserve"> bao gồm các c</w:t>
      </w:r>
      <w:r w:rsidR="006C3B6E" w:rsidRPr="009C7ADB">
        <w:rPr>
          <w:rFonts w:hint="eastAsia"/>
          <w:iCs/>
          <w:sz w:val="28"/>
          <w:szCs w:val="28"/>
          <w:lang w:val="nl-NL"/>
        </w:rPr>
        <w:t>ơ</w:t>
      </w:r>
      <w:r w:rsidR="006C3B6E" w:rsidRPr="009C7ADB">
        <w:rPr>
          <w:iCs/>
          <w:sz w:val="28"/>
          <w:szCs w:val="28"/>
          <w:lang w:val="nl-NL"/>
        </w:rPr>
        <w:t xml:space="preserve"> quan, tổ chức của Bộ T</w:t>
      </w:r>
      <w:r w:rsidR="006C3B6E" w:rsidRPr="009C7ADB">
        <w:rPr>
          <w:rFonts w:hint="eastAsia"/>
          <w:iCs/>
          <w:sz w:val="28"/>
          <w:szCs w:val="28"/>
          <w:lang w:val="nl-NL"/>
        </w:rPr>
        <w:t>ư</w:t>
      </w:r>
      <w:r w:rsidR="006C3B6E" w:rsidRPr="009C7ADB">
        <w:rPr>
          <w:iCs/>
          <w:sz w:val="28"/>
          <w:szCs w:val="28"/>
          <w:lang w:val="nl-NL"/>
        </w:rPr>
        <w:t xml:space="preserve"> pháp, Sở T</w:t>
      </w:r>
      <w:r w:rsidR="006C3B6E" w:rsidRPr="009C7ADB">
        <w:rPr>
          <w:rFonts w:hint="eastAsia"/>
          <w:iCs/>
          <w:sz w:val="28"/>
          <w:szCs w:val="28"/>
          <w:lang w:val="nl-NL"/>
        </w:rPr>
        <w:t>ư</w:t>
      </w:r>
      <w:r w:rsidR="006C3B6E" w:rsidRPr="009C7ADB">
        <w:rPr>
          <w:iCs/>
          <w:sz w:val="28"/>
          <w:szCs w:val="28"/>
          <w:lang w:val="nl-NL"/>
        </w:rPr>
        <w:t xml:space="preserve"> pháp thuộc Ủy ban nhân dân tỉnh, thành phố trực thuộc Trung </w:t>
      </w:r>
      <w:r w:rsidR="006C3B6E" w:rsidRPr="009C7ADB">
        <w:rPr>
          <w:rFonts w:hint="eastAsia"/>
          <w:iCs/>
          <w:sz w:val="28"/>
          <w:szCs w:val="28"/>
          <w:lang w:val="nl-NL"/>
        </w:rPr>
        <w:t>ươ</w:t>
      </w:r>
      <w:r w:rsidR="006C3B6E" w:rsidRPr="009C7ADB">
        <w:rPr>
          <w:iCs/>
          <w:sz w:val="28"/>
          <w:szCs w:val="28"/>
          <w:lang w:val="nl-NL"/>
        </w:rPr>
        <w:t>ng và Phòng T</w:t>
      </w:r>
      <w:r w:rsidR="006C3B6E" w:rsidRPr="009C7ADB">
        <w:rPr>
          <w:rFonts w:hint="eastAsia"/>
          <w:iCs/>
          <w:sz w:val="28"/>
          <w:szCs w:val="28"/>
          <w:lang w:val="nl-NL"/>
        </w:rPr>
        <w:t>ư</w:t>
      </w:r>
      <w:r w:rsidR="006C3B6E" w:rsidRPr="009C7ADB">
        <w:rPr>
          <w:iCs/>
          <w:sz w:val="28"/>
          <w:szCs w:val="28"/>
          <w:lang w:val="nl-NL"/>
        </w:rPr>
        <w:t xml:space="preserve"> pháp thuộc Ủy ban nhân dân cấp huyện.</w:t>
      </w:r>
    </w:p>
    <w:p w14:paraId="67E23930" w14:textId="0F538DBB" w:rsidR="00725220" w:rsidRPr="002C0132" w:rsidRDefault="00746059" w:rsidP="006C3B6E">
      <w:pPr>
        <w:pStyle w:val="NormalWeb"/>
        <w:spacing w:before="120" w:beforeAutospacing="0" w:after="120" w:afterAutospacing="0" w:line="340" w:lineRule="exact"/>
        <w:ind w:firstLine="709"/>
        <w:jc w:val="both"/>
        <w:rPr>
          <w:bCs/>
          <w:i/>
          <w:sz w:val="28"/>
          <w:szCs w:val="28"/>
          <w:lang w:val="nl-NL"/>
        </w:rPr>
      </w:pPr>
      <w:r w:rsidRPr="002C0132">
        <w:rPr>
          <w:bCs/>
          <w:i/>
          <w:sz w:val="28"/>
          <w:szCs w:val="28"/>
          <w:lang w:val="nl-NL"/>
        </w:rPr>
        <w:t>2.2</w:t>
      </w:r>
      <w:r w:rsidR="004D3E1C" w:rsidRPr="002C0132">
        <w:rPr>
          <w:bCs/>
          <w:i/>
          <w:sz w:val="28"/>
          <w:szCs w:val="28"/>
          <w:lang w:val="nl-NL"/>
        </w:rPr>
        <w:t xml:space="preserve">. </w:t>
      </w:r>
      <w:r w:rsidR="00725220" w:rsidRPr="002C0132">
        <w:rPr>
          <w:bCs/>
          <w:i/>
          <w:sz w:val="28"/>
          <w:szCs w:val="28"/>
          <w:lang w:val="nl-NL"/>
        </w:rPr>
        <w:t xml:space="preserve">Nguyên tắc xác </w:t>
      </w:r>
      <w:r w:rsidR="00725220" w:rsidRPr="002C0132">
        <w:rPr>
          <w:rFonts w:hint="eastAsia"/>
          <w:bCs/>
          <w:i/>
          <w:sz w:val="28"/>
          <w:szCs w:val="28"/>
          <w:lang w:val="nl-NL"/>
        </w:rPr>
        <w:t>đ</w:t>
      </w:r>
      <w:r w:rsidR="00725220" w:rsidRPr="002C0132">
        <w:rPr>
          <w:bCs/>
          <w:i/>
          <w:sz w:val="28"/>
          <w:szCs w:val="28"/>
          <w:lang w:val="nl-NL"/>
        </w:rPr>
        <w:t>ịnh vị trí việc làm công chức nghiệp vụ chuyên ngành</w:t>
      </w:r>
      <w:r w:rsidR="008809D3" w:rsidRPr="002C0132">
        <w:rPr>
          <w:bCs/>
          <w:i/>
          <w:sz w:val="28"/>
          <w:szCs w:val="28"/>
          <w:lang w:val="nl-NL"/>
        </w:rPr>
        <w:t xml:space="preserve"> </w:t>
      </w:r>
      <w:r w:rsidR="00725220" w:rsidRPr="002C0132">
        <w:rPr>
          <w:bCs/>
          <w:i/>
          <w:sz w:val="28"/>
          <w:szCs w:val="28"/>
          <w:lang w:val="nl-NL"/>
        </w:rPr>
        <w:t>T</w:t>
      </w:r>
      <w:r w:rsidR="00725220" w:rsidRPr="002C0132">
        <w:rPr>
          <w:rFonts w:hint="eastAsia"/>
          <w:bCs/>
          <w:i/>
          <w:sz w:val="28"/>
          <w:szCs w:val="28"/>
          <w:lang w:val="nl-NL"/>
        </w:rPr>
        <w:t>ư</w:t>
      </w:r>
      <w:r w:rsidR="00725220" w:rsidRPr="002C0132">
        <w:rPr>
          <w:bCs/>
          <w:i/>
          <w:sz w:val="28"/>
          <w:szCs w:val="28"/>
          <w:lang w:val="nl-NL"/>
        </w:rPr>
        <w:t xml:space="preserve"> pháp </w:t>
      </w:r>
      <w:r w:rsidR="00830ECB" w:rsidRPr="002C0132">
        <w:rPr>
          <w:bCs/>
          <w:i/>
          <w:sz w:val="28"/>
          <w:szCs w:val="28"/>
          <w:lang w:val="nl-NL"/>
        </w:rPr>
        <w:t xml:space="preserve">và định mức biên chế </w:t>
      </w:r>
      <w:r w:rsidR="001E68A3" w:rsidRPr="002C0132">
        <w:rPr>
          <w:bCs/>
          <w:i/>
          <w:sz w:val="28"/>
          <w:szCs w:val="28"/>
          <w:lang w:val="nl-NL"/>
        </w:rPr>
        <w:t xml:space="preserve">công chức </w:t>
      </w:r>
      <w:r w:rsidR="00830ECB" w:rsidRPr="002C0132">
        <w:rPr>
          <w:bCs/>
          <w:i/>
          <w:sz w:val="28"/>
          <w:szCs w:val="28"/>
          <w:lang w:val="nl-NL"/>
        </w:rPr>
        <w:t>trong cơ quan, tổ chức thuộc ngành Tư pháp</w:t>
      </w:r>
    </w:p>
    <w:p w14:paraId="6CB8D6E7" w14:textId="1F2A1AED" w:rsidR="00C72C29" w:rsidRPr="009C7ADB" w:rsidRDefault="00C72C29" w:rsidP="006C3B6E">
      <w:pPr>
        <w:pStyle w:val="NormalWeb"/>
        <w:spacing w:before="120" w:beforeAutospacing="0" w:after="120" w:afterAutospacing="0" w:line="340" w:lineRule="exact"/>
        <w:ind w:firstLine="709"/>
        <w:jc w:val="both"/>
        <w:rPr>
          <w:sz w:val="28"/>
          <w:szCs w:val="28"/>
          <w:lang w:val="nl-NL"/>
        </w:rPr>
      </w:pPr>
      <w:r w:rsidRPr="009C7ADB">
        <w:rPr>
          <w:sz w:val="28"/>
          <w:szCs w:val="28"/>
          <w:lang w:val="nl-NL"/>
        </w:rPr>
        <w:t xml:space="preserve">Thực hiện theo quy </w:t>
      </w:r>
      <w:r w:rsidRPr="009C7ADB">
        <w:rPr>
          <w:rFonts w:hint="eastAsia"/>
          <w:sz w:val="28"/>
          <w:szCs w:val="28"/>
          <w:lang w:val="nl-NL"/>
        </w:rPr>
        <w:t>đ</w:t>
      </w:r>
      <w:r w:rsidRPr="009C7ADB">
        <w:rPr>
          <w:sz w:val="28"/>
          <w:szCs w:val="28"/>
          <w:lang w:val="nl-NL"/>
        </w:rPr>
        <w:t xml:space="preserve">ịnh tại </w:t>
      </w:r>
      <w:r w:rsidRPr="009C7ADB">
        <w:rPr>
          <w:rFonts w:hint="eastAsia"/>
          <w:sz w:val="28"/>
          <w:szCs w:val="28"/>
          <w:lang w:val="nl-NL"/>
        </w:rPr>
        <w:t>Đ</w:t>
      </w:r>
      <w:r w:rsidRPr="009C7ADB">
        <w:rPr>
          <w:sz w:val="28"/>
          <w:szCs w:val="28"/>
          <w:lang w:val="nl-NL"/>
        </w:rPr>
        <w:t xml:space="preserve">iều 3 Nghị </w:t>
      </w:r>
      <w:r w:rsidRPr="009C7ADB">
        <w:rPr>
          <w:rFonts w:hint="eastAsia"/>
          <w:sz w:val="28"/>
          <w:szCs w:val="28"/>
          <w:lang w:val="nl-NL"/>
        </w:rPr>
        <w:t>đ</w:t>
      </w:r>
      <w:r w:rsidRPr="009C7ADB">
        <w:rPr>
          <w:sz w:val="28"/>
          <w:szCs w:val="28"/>
          <w:lang w:val="nl-NL"/>
        </w:rPr>
        <w:t>ịnh số 62/2020/N</w:t>
      </w:r>
      <w:r w:rsidRPr="009C7ADB">
        <w:rPr>
          <w:rFonts w:hint="eastAsia"/>
          <w:sz w:val="28"/>
          <w:szCs w:val="28"/>
          <w:lang w:val="nl-NL"/>
        </w:rPr>
        <w:t>Đ</w:t>
      </w:r>
      <w:r w:rsidRPr="009C7ADB">
        <w:rPr>
          <w:sz w:val="28"/>
          <w:szCs w:val="28"/>
          <w:lang w:val="nl-NL"/>
        </w:rPr>
        <w:t xml:space="preserve">-CP, ngoài ra </w:t>
      </w:r>
      <w:r w:rsidRPr="009C7ADB">
        <w:rPr>
          <w:rFonts w:hint="eastAsia"/>
          <w:sz w:val="28"/>
          <w:szCs w:val="28"/>
          <w:lang w:val="nl-NL"/>
        </w:rPr>
        <w:t>đá</w:t>
      </w:r>
      <w:r w:rsidRPr="009C7ADB">
        <w:rPr>
          <w:sz w:val="28"/>
          <w:szCs w:val="28"/>
          <w:lang w:val="nl-NL"/>
        </w:rPr>
        <w:t xml:space="preserve">p ứng </w:t>
      </w:r>
      <w:r w:rsidRPr="009C7ADB">
        <w:rPr>
          <w:rFonts w:hint="eastAsia"/>
          <w:sz w:val="28"/>
          <w:szCs w:val="28"/>
          <w:lang w:val="nl-NL"/>
        </w:rPr>
        <w:t>đú</w:t>
      </w:r>
      <w:r w:rsidRPr="009C7ADB">
        <w:rPr>
          <w:sz w:val="28"/>
          <w:szCs w:val="28"/>
          <w:lang w:val="nl-NL"/>
        </w:rPr>
        <w:t>ng theo chủ tr</w:t>
      </w:r>
      <w:r w:rsidRPr="009C7ADB">
        <w:rPr>
          <w:rFonts w:hint="eastAsia"/>
          <w:sz w:val="28"/>
          <w:szCs w:val="28"/>
          <w:lang w:val="nl-NL"/>
        </w:rPr>
        <w:t>ươ</w:t>
      </w:r>
      <w:r w:rsidRPr="009C7ADB">
        <w:rPr>
          <w:sz w:val="28"/>
          <w:szCs w:val="28"/>
          <w:lang w:val="nl-NL"/>
        </w:rPr>
        <w:t xml:space="preserve">ng của </w:t>
      </w:r>
      <w:r w:rsidRPr="009C7ADB">
        <w:rPr>
          <w:rFonts w:hint="eastAsia"/>
          <w:sz w:val="28"/>
          <w:szCs w:val="28"/>
          <w:lang w:val="nl-NL"/>
        </w:rPr>
        <w:t>Đ</w:t>
      </w:r>
      <w:r w:rsidRPr="009C7ADB">
        <w:rPr>
          <w:sz w:val="28"/>
          <w:szCs w:val="28"/>
          <w:lang w:val="nl-NL"/>
        </w:rPr>
        <w:t>ảng tại Nghị quyết số 18-N</w:t>
      </w:r>
      <w:r w:rsidR="002C0132">
        <w:rPr>
          <w:sz w:val="28"/>
          <w:szCs w:val="28"/>
          <w:lang w:val="nl-NL"/>
        </w:rPr>
        <w:t>Q/TW ngày 25/10/2017</w:t>
      </w:r>
      <w:r w:rsidRPr="009C7ADB">
        <w:rPr>
          <w:sz w:val="28"/>
          <w:szCs w:val="28"/>
          <w:lang w:val="nl-NL"/>
        </w:rPr>
        <w:t xml:space="preserve"> Hội nghị lần thứ sau Ban Chấp hành Trung </w:t>
      </w:r>
      <w:r w:rsidRPr="009C7ADB">
        <w:rPr>
          <w:rFonts w:hint="eastAsia"/>
          <w:sz w:val="28"/>
          <w:szCs w:val="28"/>
          <w:lang w:val="nl-NL"/>
        </w:rPr>
        <w:t>ươ</w:t>
      </w:r>
      <w:r w:rsidRPr="009C7ADB">
        <w:rPr>
          <w:sz w:val="28"/>
          <w:szCs w:val="28"/>
          <w:lang w:val="nl-NL"/>
        </w:rPr>
        <w:t xml:space="preserve">ng </w:t>
      </w:r>
      <w:r w:rsidRPr="009C7ADB">
        <w:rPr>
          <w:rFonts w:hint="eastAsia"/>
          <w:sz w:val="28"/>
          <w:szCs w:val="28"/>
          <w:lang w:val="nl-NL"/>
        </w:rPr>
        <w:t>Đ</w:t>
      </w:r>
      <w:r w:rsidRPr="009C7ADB">
        <w:rPr>
          <w:sz w:val="28"/>
          <w:szCs w:val="28"/>
          <w:lang w:val="nl-NL"/>
        </w:rPr>
        <w:t xml:space="preserve">ảng khóa XII </w:t>
      </w:r>
      <w:r w:rsidR="002C0132">
        <w:rPr>
          <w:sz w:val="28"/>
          <w:szCs w:val="28"/>
          <w:lang w:val="nl-NL"/>
        </w:rPr>
        <w:t>“M</w:t>
      </w:r>
      <w:r w:rsidRPr="009C7ADB">
        <w:rPr>
          <w:sz w:val="28"/>
          <w:szCs w:val="28"/>
          <w:lang w:val="nl-NL"/>
        </w:rPr>
        <w:t xml:space="preserve">ột số vấn </w:t>
      </w:r>
      <w:r w:rsidRPr="009C7ADB">
        <w:rPr>
          <w:rFonts w:hint="eastAsia"/>
          <w:sz w:val="28"/>
          <w:szCs w:val="28"/>
          <w:lang w:val="nl-NL"/>
        </w:rPr>
        <w:t>đ</w:t>
      </w:r>
      <w:r w:rsidRPr="009C7ADB">
        <w:rPr>
          <w:sz w:val="28"/>
          <w:szCs w:val="28"/>
          <w:lang w:val="nl-NL"/>
        </w:rPr>
        <w:t xml:space="preserve">ề về tiếp tục </w:t>
      </w:r>
      <w:r w:rsidRPr="009C7ADB">
        <w:rPr>
          <w:rFonts w:hint="eastAsia"/>
          <w:sz w:val="28"/>
          <w:szCs w:val="28"/>
          <w:lang w:val="nl-NL"/>
        </w:rPr>
        <w:t>đ</w:t>
      </w:r>
      <w:r w:rsidRPr="009C7ADB">
        <w:rPr>
          <w:sz w:val="28"/>
          <w:szCs w:val="28"/>
          <w:lang w:val="nl-NL"/>
        </w:rPr>
        <w:t xml:space="preserve">ổi mới sắp xếp tổ chức bộ máy của hệ thống chính trị tinh gộn, hoạt </w:t>
      </w:r>
      <w:r w:rsidRPr="009C7ADB">
        <w:rPr>
          <w:rFonts w:hint="eastAsia"/>
          <w:sz w:val="28"/>
          <w:szCs w:val="28"/>
          <w:lang w:val="nl-NL"/>
        </w:rPr>
        <w:t>đ</w:t>
      </w:r>
      <w:r w:rsidRPr="009C7ADB">
        <w:rPr>
          <w:sz w:val="28"/>
          <w:szCs w:val="28"/>
          <w:lang w:val="nl-NL"/>
        </w:rPr>
        <w:t>ộng hiệu lực, hiệu quả</w:t>
      </w:r>
      <w:r w:rsidR="002C0132">
        <w:rPr>
          <w:sz w:val="28"/>
          <w:szCs w:val="28"/>
          <w:lang w:val="nl-NL"/>
        </w:rPr>
        <w:t>”</w:t>
      </w:r>
      <w:r w:rsidR="00D51B58" w:rsidRPr="009C7ADB">
        <w:rPr>
          <w:sz w:val="28"/>
          <w:szCs w:val="28"/>
          <w:lang w:val="nl-NL"/>
        </w:rPr>
        <w:t xml:space="preserve"> </w:t>
      </w:r>
      <w:r w:rsidR="002C0132">
        <w:rPr>
          <w:sz w:val="28"/>
          <w:szCs w:val="28"/>
          <w:lang w:val="nl-NL"/>
        </w:rPr>
        <w:t>trong đó có</w:t>
      </w:r>
      <w:r w:rsidR="00D51B58" w:rsidRPr="009C7ADB">
        <w:rPr>
          <w:sz w:val="28"/>
          <w:szCs w:val="28"/>
          <w:lang w:val="nl-NL"/>
        </w:rPr>
        <w:t xml:space="preserve"> nguyên tắc một c</w:t>
      </w:r>
      <w:r w:rsidR="00D51B58" w:rsidRPr="009C7ADB">
        <w:rPr>
          <w:rFonts w:hint="eastAsia"/>
          <w:sz w:val="28"/>
          <w:szCs w:val="28"/>
          <w:lang w:val="nl-NL"/>
        </w:rPr>
        <w:t>ơ</w:t>
      </w:r>
      <w:r w:rsidR="00D51B58" w:rsidRPr="009C7ADB">
        <w:rPr>
          <w:sz w:val="28"/>
          <w:szCs w:val="28"/>
          <w:lang w:val="nl-NL"/>
        </w:rPr>
        <w:t xml:space="preserve"> quan thực hiện nhiều việc và một việc chỉ giao cho một c</w:t>
      </w:r>
      <w:r w:rsidR="00D51B58" w:rsidRPr="009C7ADB">
        <w:rPr>
          <w:rFonts w:hint="eastAsia"/>
          <w:sz w:val="28"/>
          <w:szCs w:val="28"/>
          <w:lang w:val="nl-NL"/>
        </w:rPr>
        <w:t>ơ</w:t>
      </w:r>
      <w:r w:rsidR="00D51B58" w:rsidRPr="009C7ADB">
        <w:rPr>
          <w:sz w:val="28"/>
          <w:szCs w:val="28"/>
          <w:lang w:val="nl-NL"/>
        </w:rPr>
        <w:t xml:space="preserve"> quan chủ trì thực hiện và chịu trách nhiệm chính </w:t>
      </w:r>
      <w:r w:rsidR="00D51B58" w:rsidRPr="009C7ADB">
        <w:rPr>
          <w:rFonts w:hint="eastAsia"/>
          <w:sz w:val="28"/>
          <w:szCs w:val="28"/>
          <w:lang w:val="nl-NL"/>
        </w:rPr>
        <w:t>đư</w:t>
      </w:r>
      <w:r w:rsidR="00D51B58" w:rsidRPr="009C7ADB">
        <w:rPr>
          <w:sz w:val="28"/>
          <w:szCs w:val="28"/>
          <w:lang w:val="nl-NL"/>
        </w:rPr>
        <w:t xml:space="preserve">ợc áp dụng </w:t>
      </w:r>
      <w:r w:rsidR="00D51B58" w:rsidRPr="009C7ADB">
        <w:rPr>
          <w:rFonts w:hint="eastAsia"/>
          <w:sz w:val="28"/>
          <w:szCs w:val="28"/>
          <w:lang w:val="nl-NL"/>
        </w:rPr>
        <w:t>đ</w:t>
      </w:r>
      <w:r w:rsidR="00D51B58" w:rsidRPr="009C7ADB">
        <w:rPr>
          <w:sz w:val="28"/>
          <w:szCs w:val="28"/>
          <w:lang w:val="nl-NL"/>
        </w:rPr>
        <w:t>ối với từng vị trị việc làm cụ thể.</w:t>
      </w:r>
    </w:p>
    <w:p w14:paraId="0A194E69" w14:textId="1371054B" w:rsidR="00B91B57" w:rsidRPr="002C0132" w:rsidRDefault="00B91B57" w:rsidP="006C3B6E">
      <w:pPr>
        <w:pStyle w:val="NormalWeb"/>
        <w:spacing w:before="120" w:beforeAutospacing="0" w:after="120" w:afterAutospacing="0" w:line="340" w:lineRule="exact"/>
        <w:ind w:firstLine="709"/>
        <w:jc w:val="both"/>
        <w:rPr>
          <w:bCs/>
          <w:i/>
          <w:sz w:val="28"/>
          <w:szCs w:val="28"/>
          <w:lang w:val="nl-NL"/>
        </w:rPr>
      </w:pPr>
      <w:r w:rsidRPr="002C0132">
        <w:rPr>
          <w:bCs/>
          <w:i/>
          <w:sz w:val="28"/>
          <w:szCs w:val="28"/>
          <w:lang w:val="nl-NL"/>
        </w:rPr>
        <w:t>2.3. C</w:t>
      </w:r>
      <w:r w:rsidRPr="002C0132">
        <w:rPr>
          <w:rFonts w:hint="eastAsia"/>
          <w:bCs/>
          <w:i/>
          <w:sz w:val="28"/>
          <w:szCs w:val="28"/>
          <w:lang w:val="nl-NL"/>
        </w:rPr>
        <w:t>ă</w:t>
      </w:r>
      <w:r w:rsidRPr="002C0132">
        <w:rPr>
          <w:bCs/>
          <w:i/>
          <w:sz w:val="28"/>
          <w:szCs w:val="28"/>
          <w:lang w:val="nl-NL"/>
        </w:rPr>
        <w:t xml:space="preserve">n cứ xác </w:t>
      </w:r>
      <w:r w:rsidRPr="002C0132">
        <w:rPr>
          <w:rFonts w:hint="eastAsia"/>
          <w:bCs/>
          <w:i/>
          <w:sz w:val="28"/>
          <w:szCs w:val="28"/>
          <w:lang w:val="nl-NL"/>
        </w:rPr>
        <w:t>đ</w:t>
      </w:r>
      <w:r w:rsidRPr="002C0132">
        <w:rPr>
          <w:bCs/>
          <w:i/>
          <w:sz w:val="28"/>
          <w:szCs w:val="28"/>
          <w:lang w:val="nl-NL"/>
        </w:rPr>
        <w:t>ịnh vị trí việc làm nghiệp vụ chuyên ngành thuộc ngành T</w:t>
      </w:r>
      <w:r w:rsidRPr="002C0132">
        <w:rPr>
          <w:rFonts w:hint="eastAsia"/>
          <w:bCs/>
          <w:i/>
          <w:sz w:val="28"/>
          <w:szCs w:val="28"/>
          <w:lang w:val="nl-NL"/>
        </w:rPr>
        <w:t>ư</w:t>
      </w:r>
      <w:r w:rsidRPr="002C0132">
        <w:rPr>
          <w:bCs/>
          <w:i/>
          <w:sz w:val="28"/>
          <w:szCs w:val="28"/>
          <w:lang w:val="nl-NL"/>
        </w:rPr>
        <w:t xml:space="preserve"> pháp</w:t>
      </w:r>
    </w:p>
    <w:p w14:paraId="07E1DA9B" w14:textId="2D57B198" w:rsidR="00D671F3" w:rsidRPr="009C7ADB" w:rsidRDefault="00D671F3" w:rsidP="006C3B6E">
      <w:pPr>
        <w:pStyle w:val="NormalWeb"/>
        <w:spacing w:before="120" w:beforeAutospacing="0" w:after="120" w:afterAutospacing="0" w:line="340" w:lineRule="exact"/>
        <w:ind w:firstLine="709"/>
        <w:jc w:val="both"/>
        <w:rPr>
          <w:b/>
          <w:sz w:val="28"/>
          <w:szCs w:val="28"/>
          <w:lang w:val="nl-NL"/>
        </w:rPr>
      </w:pPr>
      <w:r w:rsidRPr="009C7ADB">
        <w:rPr>
          <w:sz w:val="28"/>
          <w:szCs w:val="28"/>
          <w:lang w:val="nl-NL"/>
        </w:rPr>
        <w:t xml:space="preserve">Thực hiện theo quy </w:t>
      </w:r>
      <w:r w:rsidRPr="009C7ADB">
        <w:rPr>
          <w:rFonts w:hint="eastAsia"/>
          <w:sz w:val="28"/>
          <w:szCs w:val="28"/>
          <w:lang w:val="nl-NL"/>
        </w:rPr>
        <w:t>đ</w:t>
      </w:r>
      <w:r w:rsidRPr="009C7ADB">
        <w:rPr>
          <w:sz w:val="28"/>
          <w:szCs w:val="28"/>
          <w:lang w:val="nl-NL"/>
        </w:rPr>
        <w:t xml:space="preserve">ịnh tại </w:t>
      </w:r>
      <w:r w:rsidRPr="009C7ADB">
        <w:rPr>
          <w:rFonts w:hint="eastAsia"/>
          <w:sz w:val="28"/>
          <w:szCs w:val="28"/>
          <w:lang w:val="nl-NL"/>
        </w:rPr>
        <w:t>Đ</w:t>
      </w:r>
      <w:r w:rsidRPr="009C7ADB">
        <w:rPr>
          <w:sz w:val="28"/>
          <w:szCs w:val="28"/>
          <w:lang w:val="nl-NL"/>
        </w:rPr>
        <w:t xml:space="preserve">iều 4 Nghị </w:t>
      </w:r>
      <w:r w:rsidRPr="009C7ADB">
        <w:rPr>
          <w:rFonts w:hint="eastAsia"/>
          <w:sz w:val="28"/>
          <w:szCs w:val="28"/>
          <w:lang w:val="nl-NL"/>
        </w:rPr>
        <w:t>đ</w:t>
      </w:r>
      <w:r w:rsidRPr="009C7ADB">
        <w:rPr>
          <w:sz w:val="28"/>
          <w:szCs w:val="28"/>
          <w:lang w:val="nl-NL"/>
        </w:rPr>
        <w:t>ịnh số 62/2020/N</w:t>
      </w:r>
      <w:r w:rsidRPr="009C7ADB">
        <w:rPr>
          <w:rFonts w:hint="eastAsia"/>
          <w:sz w:val="28"/>
          <w:szCs w:val="28"/>
          <w:lang w:val="nl-NL"/>
        </w:rPr>
        <w:t>Đ</w:t>
      </w:r>
      <w:r w:rsidRPr="009C7ADB">
        <w:rPr>
          <w:sz w:val="28"/>
          <w:szCs w:val="28"/>
          <w:lang w:val="nl-NL"/>
        </w:rPr>
        <w:t>-CP về vị trí việc làm và biên chế công chức.</w:t>
      </w:r>
      <w:r w:rsidRPr="009C7ADB">
        <w:rPr>
          <w:b/>
          <w:sz w:val="28"/>
          <w:szCs w:val="28"/>
          <w:lang w:val="nl-NL"/>
        </w:rPr>
        <w:t xml:space="preserve"> </w:t>
      </w:r>
    </w:p>
    <w:p w14:paraId="7E8C1238" w14:textId="71E4D739" w:rsidR="00C72C29" w:rsidRPr="002C0132" w:rsidRDefault="00334FF5" w:rsidP="006C3B6E">
      <w:pPr>
        <w:pStyle w:val="NormalWeb"/>
        <w:spacing w:before="120" w:beforeAutospacing="0" w:after="120" w:afterAutospacing="0" w:line="340" w:lineRule="exact"/>
        <w:ind w:firstLine="709"/>
        <w:jc w:val="both"/>
        <w:rPr>
          <w:bCs/>
          <w:i/>
          <w:spacing w:val="-4"/>
          <w:sz w:val="28"/>
          <w:szCs w:val="28"/>
          <w:lang w:val="nl-NL"/>
        </w:rPr>
      </w:pPr>
      <w:r w:rsidRPr="002C0132">
        <w:rPr>
          <w:bCs/>
          <w:i/>
          <w:spacing w:val="-4"/>
          <w:sz w:val="28"/>
          <w:szCs w:val="28"/>
          <w:lang w:val="nl-NL"/>
        </w:rPr>
        <w:t>2.</w:t>
      </w:r>
      <w:r w:rsidR="00B91B57" w:rsidRPr="002C0132">
        <w:rPr>
          <w:bCs/>
          <w:i/>
          <w:spacing w:val="-4"/>
          <w:sz w:val="28"/>
          <w:szCs w:val="28"/>
          <w:lang w:val="nl-NL"/>
        </w:rPr>
        <w:t>4</w:t>
      </w:r>
      <w:r w:rsidRPr="002C0132">
        <w:rPr>
          <w:bCs/>
          <w:i/>
          <w:spacing w:val="-4"/>
          <w:sz w:val="28"/>
          <w:szCs w:val="28"/>
          <w:lang w:val="nl-NL"/>
        </w:rPr>
        <w:t xml:space="preserve">. </w:t>
      </w:r>
      <w:r w:rsidR="00FB69EE" w:rsidRPr="002C0132">
        <w:rPr>
          <w:bCs/>
          <w:i/>
          <w:spacing w:val="-4"/>
          <w:sz w:val="28"/>
          <w:szCs w:val="28"/>
          <w:lang w:val="nl-NL"/>
        </w:rPr>
        <w:t xml:space="preserve">Vị trí việc làm công chức nghiệp vụ chuyên ngành </w:t>
      </w:r>
      <w:r w:rsidR="008809D3" w:rsidRPr="002C0132">
        <w:rPr>
          <w:bCs/>
          <w:i/>
          <w:spacing w:val="-4"/>
          <w:sz w:val="28"/>
          <w:szCs w:val="28"/>
          <w:lang w:val="nl-NL"/>
        </w:rPr>
        <w:t xml:space="preserve">thuộc ngành </w:t>
      </w:r>
      <w:r w:rsidR="00FB69EE" w:rsidRPr="002C0132">
        <w:rPr>
          <w:bCs/>
          <w:i/>
          <w:spacing w:val="-4"/>
          <w:sz w:val="28"/>
          <w:szCs w:val="28"/>
          <w:lang w:val="nl-NL"/>
        </w:rPr>
        <w:t>T</w:t>
      </w:r>
      <w:r w:rsidR="00FB69EE" w:rsidRPr="002C0132">
        <w:rPr>
          <w:rFonts w:hint="eastAsia"/>
          <w:bCs/>
          <w:i/>
          <w:spacing w:val="-4"/>
          <w:sz w:val="28"/>
          <w:szCs w:val="28"/>
          <w:lang w:val="nl-NL"/>
        </w:rPr>
        <w:t>ư</w:t>
      </w:r>
      <w:r w:rsidR="00FB69EE" w:rsidRPr="002C0132">
        <w:rPr>
          <w:bCs/>
          <w:i/>
          <w:spacing w:val="-4"/>
          <w:sz w:val="28"/>
          <w:szCs w:val="28"/>
          <w:lang w:val="nl-NL"/>
        </w:rPr>
        <w:t xml:space="preserve"> pháp</w:t>
      </w:r>
    </w:p>
    <w:p w14:paraId="5EA3EB19" w14:textId="50E8553D" w:rsidR="00D51B58" w:rsidRPr="009C7ADB" w:rsidRDefault="00D51B58" w:rsidP="006C3B6E">
      <w:pPr>
        <w:pStyle w:val="NormalWeb"/>
        <w:spacing w:before="120" w:beforeAutospacing="0" w:after="120" w:afterAutospacing="0" w:line="340" w:lineRule="exact"/>
        <w:ind w:firstLine="709"/>
        <w:jc w:val="both"/>
        <w:rPr>
          <w:spacing w:val="-2"/>
          <w:sz w:val="28"/>
          <w:szCs w:val="28"/>
          <w:lang w:val="nl-NL"/>
        </w:rPr>
      </w:pPr>
      <w:r w:rsidRPr="009C7ADB">
        <w:rPr>
          <w:spacing w:val="-2"/>
          <w:sz w:val="28"/>
          <w:szCs w:val="28"/>
          <w:lang w:val="nl-NL"/>
        </w:rPr>
        <w:t>Vị trí việc làm công chức nghiệp vụ chuyên ngành</w:t>
      </w:r>
      <w:r w:rsidR="008809D3" w:rsidRPr="009C7ADB">
        <w:rPr>
          <w:spacing w:val="-2"/>
          <w:sz w:val="28"/>
          <w:szCs w:val="28"/>
          <w:lang w:val="nl-NL"/>
        </w:rPr>
        <w:t xml:space="preserve"> thuộc ngành</w:t>
      </w:r>
      <w:r w:rsidRPr="009C7ADB">
        <w:rPr>
          <w:spacing w:val="-2"/>
          <w:sz w:val="28"/>
          <w:szCs w:val="28"/>
          <w:lang w:val="nl-NL"/>
        </w:rPr>
        <w:t xml:space="preserve"> T</w:t>
      </w:r>
      <w:r w:rsidRPr="009C7ADB">
        <w:rPr>
          <w:rFonts w:hint="eastAsia"/>
          <w:spacing w:val="-2"/>
          <w:sz w:val="28"/>
          <w:szCs w:val="28"/>
          <w:lang w:val="nl-NL"/>
        </w:rPr>
        <w:t>ư</w:t>
      </w:r>
      <w:r w:rsidRPr="009C7ADB">
        <w:rPr>
          <w:spacing w:val="-2"/>
          <w:sz w:val="28"/>
          <w:szCs w:val="28"/>
          <w:lang w:val="nl-NL"/>
        </w:rPr>
        <w:t xml:space="preserve"> pháp </w:t>
      </w:r>
      <w:r w:rsidR="00830ECB">
        <w:rPr>
          <w:spacing w:val="-2"/>
          <w:sz w:val="28"/>
          <w:szCs w:val="28"/>
          <w:lang w:val="nl-NL"/>
        </w:rPr>
        <w:t xml:space="preserve">bao gồm </w:t>
      </w:r>
      <w:r w:rsidR="00F11B72">
        <w:rPr>
          <w:spacing w:val="-2"/>
          <w:sz w:val="28"/>
          <w:szCs w:val="28"/>
          <w:lang w:val="nl-NL"/>
        </w:rPr>
        <w:t>27</w:t>
      </w:r>
      <w:r w:rsidR="00830ECB">
        <w:rPr>
          <w:spacing w:val="-2"/>
          <w:sz w:val="28"/>
          <w:szCs w:val="28"/>
          <w:lang w:val="nl-NL"/>
        </w:rPr>
        <w:t xml:space="preserve"> vị trí việc làm chuyên ngành </w:t>
      </w:r>
      <w:r w:rsidRPr="009C7ADB">
        <w:rPr>
          <w:rFonts w:hint="eastAsia"/>
          <w:spacing w:val="-2"/>
          <w:sz w:val="28"/>
          <w:szCs w:val="28"/>
          <w:lang w:val="nl-NL"/>
        </w:rPr>
        <w:t>đư</w:t>
      </w:r>
      <w:r w:rsidRPr="009C7ADB">
        <w:rPr>
          <w:spacing w:val="-2"/>
          <w:sz w:val="28"/>
          <w:szCs w:val="28"/>
          <w:lang w:val="nl-NL"/>
        </w:rPr>
        <w:t>ợc xây dựng trên c</w:t>
      </w:r>
      <w:r w:rsidRPr="009C7ADB">
        <w:rPr>
          <w:rFonts w:hint="eastAsia"/>
          <w:spacing w:val="-2"/>
          <w:sz w:val="28"/>
          <w:szCs w:val="28"/>
          <w:lang w:val="nl-NL"/>
        </w:rPr>
        <w:t>ơ</w:t>
      </w:r>
      <w:r w:rsidRPr="009C7ADB">
        <w:rPr>
          <w:spacing w:val="-2"/>
          <w:sz w:val="28"/>
          <w:szCs w:val="28"/>
          <w:lang w:val="nl-NL"/>
        </w:rPr>
        <w:t xml:space="preserve"> sở danh mục vị trí việc làm </w:t>
      </w:r>
      <w:r w:rsidR="00830ECB">
        <w:rPr>
          <w:spacing w:val="-2"/>
          <w:sz w:val="28"/>
          <w:szCs w:val="28"/>
          <w:lang w:val="nl-NL"/>
        </w:rPr>
        <w:t>công chức nghiệp vụ chuyên ngành lĩnh vực tư pháp</w:t>
      </w:r>
      <w:r w:rsidRPr="009C7ADB">
        <w:rPr>
          <w:spacing w:val="-2"/>
          <w:sz w:val="28"/>
          <w:szCs w:val="28"/>
          <w:lang w:val="nl-NL"/>
        </w:rPr>
        <w:t xml:space="preserve"> </w:t>
      </w:r>
      <w:r w:rsidRPr="009C7ADB">
        <w:rPr>
          <w:rFonts w:hint="eastAsia"/>
          <w:spacing w:val="-2"/>
          <w:sz w:val="28"/>
          <w:szCs w:val="28"/>
          <w:lang w:val="nl-NL"/>
        </w:rPr>
        <w:t>đã</w:t>
      </w:r>
      <w:r w:rsidRPr="009C7ADB">
        <w:rPr>
          <w:spacing w:val="-2"/>
          <w:sz w:val="28"/>
          <w:szCs w:val="28"/>
          <w:lang w:val="nl-NL"/>
        </w:rPr>
        <w:t xml:space="preserve"> </w:t>
      </w:r>
      <w:r w:rsidRPr="009C7ADB">
        <w:rPr>
          <w:rFonts w:hint="eastAsia"/>
          <w:spacing w:val="-2"/>
          <w:sz w:val="28"/>
          <w:szCs w:val="28"/>
          <w:lang w:val="nl-NL"/>
        </w:rPr>
        <w:t>đư</w:t>
      </w:r>
      <w:r w:rsidRPr="009C7ADB">
        <w:rPr>
          <w:spacing w:val="-2"/>
          <w:sz w:val="28"/>
          <w:szCs w:val="28"/>
          <w:lang w:val="nl-NL"/>
        </w:rPr>
        <w:t xml:space="preserve">ợc Ban Cán sự </w:t>
      </w:r>
      <w:r w:rsidRPr="009C7ADB">
        <w:rPr>
          <w:rFonts w:hint="eastAsia"/>
          <w:spacing w:val="-2"/>
          <w:sz w:val="28"/>
          <w:szCs w:val="28"/>
          <w:lang w:val="nl-NL"/>
        </w:rPr>
        <w:t>đ</w:t>
      </w:r>
      <w:r w:rsidRPr="009C7ADB">
        <w:rPr>
          <w:spacing w:val="-2"/>
          <w:sz w:val="28"/>
          <w:szCs w:val="28"/>
          <w:lang w:val="nl-NL"/>
        </w:rPr>
        <w:t>ảng Chính phủ thông qua</w:t>
      </w:r>
      <w:r w:rsidR="00830ECB">
        <w:rPr>
          <w:spacing w:val="-2"/>
          <w:sz w:val="28"/>
          <w:szCs w:val="28"/>
          <w:lang w:val="nl-NL"/>
        </w:rPr>
        <w:t xml:space="preserve"> (Công văn số 2054/BNV-CCVC ngày 20/4/2020 của Bộ Nội vụ</w:t>
      </w:r>
      <w:r w:rsidR="001E68A3">
        <w:rPr>
          <w:spacing w:val="-2"/>
          <w:sz w:val="28"/>
          <w:szCs w:val="28"/>
          <w:lang w:val="nl-NL"/>
        </w:rPr>
        <w:t>)</w:t>
      </w:r>
      <w:r w:rsidR="002C0132">
        <w:rPr>
          <w:spacing w:val="-2"/>
          <w:sz w:val="28"/>
          <w:szCs w:val="28"/>
          <w:lang w:val="nl-NL"/>
        </w:rPr>
        <w:t xml:space="preserve"> và gửi Ban Tổ chức Trung ương tổng hợp</w:t>
      </w:r>
      <w:r w:rsidR="00830ECB">
        <w:rPr>
          <w:spacing w:val="-2"/>
          <w:sz w:val="28"/>
          <w:szCs w:val="28"/>
          <w:lang w:val="nl-NL"/>
        </w:rPr>
        <w:t>.</w:t>
      </w:r>
      <w:r w:rsidRPr="009C7ADB">
        <w:rPr>
          <w:spacing w:val="-2"/>
          <w:sz w:val="28"/>
          <w:szCs w:val="28"/>
          <w:lang w:val="nl-NL"/>
        </w:rPr>
        <w:t xml:space="preserve"> </w:t>
      </w:r>
    </w:p>
    <w:p w14:paraId="36BFD0CC" w14:textId="7286B847" w:rsidR="006D4521" w:rsidRDefault="006D4521" w:rsidP="006C3B6E">
      <w:pPr>
        <w:pStyle w:val="NormalWeb"/>
        <w:spacing w:before="120" w:beforeAutospacing="0" w:after="120" w:afterAutospacing="0" w:line="340" w:lineRule="exact"/>
        <w:ind w:firstLine="709"/>
        <w:jc w:val="both"/>
        <w:rPr>
          <w:sz w:val="28"/>
          <w:szCs w:val="28"/>
          <w:lang w:val="nl-NL"/>
        </w:rPr>
      </w:pPr>
      <w:r>
        <w:rPr>
          <w:sz w:val="28"/>
          <w:szCs w:val="28"/>
          <w:lang w:val="nl-NL"/>
        </w:rPr>
        <w:t xml:space="preserve">Thực hiện Công văn số 2054/BNV-CCVC nêu trên, trên cơ sở danh mục vị trí việc làm đã được Ban Cán sự đảng Chính phủ thông qua, </w:t>
      </w:r>
      <w:del w:id="12" w:author="user" w:date="2021-11-24T10:18:00Z">
        <w:r w:rsidDel="00025C16">
          <w:rPr>
            <w:sz w:val="28"/>
            <w:szCs w:val="28"/>
            <w:lang w:val="nl-NL"/>
          </w:rPr>
          <w:delText>Vụ Tổ chức cán bộ</w:delText>
        </w:r>
      </w:del>
      <w:ins w:id="13" w:author="user" w:date="2021-11-24T10:18:00Z">
        <w:r w:rsidR="00025C16">
          <w:rPr>
            <w:sz w:val="28"/>
            <w:szCs w:val="28"/>
            <w:lang w:val="nl-NL"/>
          </w:rPr>
          <w:t>Bộ Tư pháp</w:t>
        </w:r>
      </w:ins>
      <w:r>
        <w:rPr>
          <w:sz w:val="28"/>
          <w:szCs w:val="28"/>
          <w:lang w:val="nl-NL"/>
        </w:rPr>
        <w:t xml:space="preserve"> đã xây dựng dự thảo bản mô tả công việc và khung năng lực của </w:t>
      </w:r>
      <w:r w:rsidR="00F11B72">
        <w:rPr>
          <w:sz w:val="28"/>
          <w:szCs w:val="28"/>
          <w:lang w:val="nl-NL"/>
        </w:rPr>
        <w:t>27</w:t>
      </w:r>
      <w:r>
        <w:rPr>
          <w:sz w:val="28"/>
          <w:szCs w:val="28"/>
          <w:lang w:val="nl-NL"/>
        </w:rPr>
        <w:t xml:space="preserve"> vị trí việc làm theo biểu mẫu hướng dẫn của Ban Tổ chức Trung ương theo nguyên tắc cấp Trung ương có vị trí việc làm chuyên viên, chuyên viên chính, chuyên viên cao cấp và cấp địa phương có vị trí việc làm chuyên viên, chuyên viên chính</w:t>
      </w:r>
      <w:r w:rsidR="00F11B72">
        <w:rPr>
          <w:sz w:val="28"/>
          <w:szCs w:val="28"/>
          <w:lang w:val="nl-NL"/>
        </w:rPr>
        <w:t xml:space="preserve"> (đối với cấp tỉnh), chuyên viên (đối với cấp huyện)</w:t>
      </w:r>
      <w:r>
        <w:rPr>
          <w:sz w:val="28"/>
          <w:szCs w:val="28"/>
          <w:lang w:val="nl-NL"/>
        </w:rPr>
        <w:t>.</w:t>
      </w:r>
    </w:p>
    <w:p w14:paraId="5C8AF3BE" w14:textId="3A636792" w:rsidR="006D4521" w:rsidRDefault="006D4521" w:rsidP="006C3B6E">
      <w:pPr>
        <w:pStyle w:val="NormalWeb"/>
        <w:spacing w:before="120" w:beforeAutospacing="0" w:after="120" w:afterAutospacing="0" w:line="340" w:lineRule="exact"/>
        <w:ind w:firstLine="709"/>
        <w:jc w:val="both"/>
        <w:rPr>
          <w:sz w:val="28"/>
          <w:szCs w:val="28"/>
          <w:lang w:val="nl-NL"/>
        </w:rPr>
      </w:pPr>
      <w:r w:rsidRPr="006D4521">
        <w:rPr>
          <w:sz w:val="28"/>
          <w:szCs w:val="28"/>
          <w:lang w:val="nl-NL"/>
        </w:rPr>
        <w:t>C</w:t>
      </w:r>
      <w:r w:rsidRPr="006D4521">
        <w:rPr>
          <w:rFonts w:hint="eastAsia"/>
          <w:sz w:val="28"/>
          <w:szCs w:val="28"/>
          <w:lang w:val="nl-NL"/>
        </w:rPr>
        <w:t>ơ</w:t>
      </w:r>
      <w:r w:rsidRPr="006D4521">
        <w:rPr>
          <w:sz w:val="28"/>
          <w:szCs w:val="28"/>
          <w:lang w:val="nl-NL"/>
        </w:rPr>
        <w:t xml:space="preserve"> quan, tổ chức thuộc ngành T</w:t>
      </w:r>
      <w:r w:rsidRPr="006D4521">
        <w:rPr>
          <w:rFonts w:hint="eastAsia"/>
          <w:sz w:val="28"/>
          <w:szCs w:val="28"/>
          <w:lang w:val="nl-NL"/>
        </w:rPr>
        <w:t>ư</w:t>
      </w:r>
      <w:r w:rsidRPr="006D4521">
        <w:rPr>
          <w:sz w:val="28"/>
          <w:szCs w:val="28"/>
          <w:lang w:val="nl-NL"/>
        </w:rPr>
        <w:t xml:space="preserve"> pháp c</w:t>
      </w:r>
      <w:r w:rsidRPr="006D4521">
        <w:rPr>
          <w:rFonts w:hint="eastAsia"/>
          <w:sz w:val="28"/>
          <w:szCs w:val="28"/>
          <w:lang w:val="nl-NL"/>
        </w:rPr>
        <w:t>ă</w:t>
      </w:r>
      <w:r w:rsidRPr="006D4521">
        <w:rPr>
          <w:sz w:val="28"/>
          <w:szCs w:val="28"/>
          <w:lang w:val="nl-NL"/>
        </w:rPr>
        <w:t xml:space="preserve">n cứ </w:t>
      </w:r>
      <w:r>
        <w:rPr>
          <w:sz w:val="28"/>
          <w:szCs w:val="28"/>
          <w:lang w:val="nl-NL"/>
        </w:rPr>
        <w:t xml:space="preserve">khung danh mục vị trí việc làm, bản mô tả công việc và khung năng lực của </w:t>
      </w:r>
      <w:r w:rsidR="00F11B72">
        <w:rPr>
          <w:sz w:val="28"/>
          <w:szCs w:val="28"/>
          <w:lang w:val="nl-NL"/>
        </w:rPr>
        <w:t>27</w:t>
      </w:r>
      <w:r>
        <w:rPr>
          <w:sz w:val="28"/>
          <w:szCs w:val="28"/>
          <w:lang w:val="nl-NL"/>
        </w:rPr>
        <w:t xml:space="preserve"> vị trí việc làm </w:t>
      </w:r>
      <w:r w:rsidRPr="006D4521">
        <w:rPr>
          <w:sz w:val="28"/>
          <w:szCs w:val="28"/>
          <w:lang w:val="nl-NL"/>
        </w:rPr>
        <w:t xml:space="preserve"> rà soát, thống kê chức n</w:t>
      </w:r>
      <w:r w:rsidRPr="006D4521">
        <w:rPr>
          <w:rFonts w:hint="eastAsia"/>
          <w:sz w:val="28"/>
          <w:szCs w:val="28"/>
          <w:lang w:val="nl-NL"/>
        </w:rPr>
        <w:t>ă</w:t>
      </w:r>
      <w:r w:rsidRPr="006D4521">
        <w:rPr>
          <w:sz w:val="28"/>
          <w:szCs w:val="28"/>
          <w:lang w:val="nl-NL"/>
        </w:rPr>
        <w:t>ng, nhiệm vụ và c</w:t>
      </w:r>
      <w:r w:rsidRPr="006D4521">
        <w:rPr>
          <w:rFonts w:hint="eastAsia"/>
          <w:sz w:val="28"/>
          <w:szCs w:val="28"/>
          <w:lang w:val="nl-NL"/>
        </w:rPr>
        <w:t>ơ</w:t>
      </w:r>
      <w:r w:rsidRPr="006D4521">
        <w:rPr>
          <w:sz w:val="28"/>
          <w:szCs w:val="28"/>
          <w:lang w:val="nl-NL"/>
        </w:rPr>
        <w:t xml:space="preserve"> cấu tổ chức </w:t>
      </w:r>
      <w:r w:rsidRPr="006D4521">
        <w:rPr>
          <w:rFonts w:hint="eastAsia"/>
          <w:sz w:val="28"/>
          <w:szCs w:val="28"/>
          <w:lang w:val="nl-NL"/>
        </w:rPr>
        <w:t>đ</w:t>
      </w:r>
      <w:r w:rsidRPr="006D4521">
        <w:rPr>
          <w:sz w:val="28"/>
          <w:szCs w:val="28"/>
          <w:lang w:val="nl-NL"/>
        </w:rPr>
        <w:t xml:space="preserve">ể xác </w:t>
      </w:r>
      <w:r w:rsidRPr="006D4521">
        <w:rPr>
          <w:rFonts w:hint="eastAsia"/>
          <w:sz w:val="28"/>
          <w:szCs w:val="28"/>
          <w:lang w:val="nl-NL"/>
        </w:rPr>
        <w:t>đ</w:t>
      </w:r>
      <w:r w:rsidRPr="006D4521">
        <w:rPr>
          <w:sz w:val="28"/>
          <w:szCs w:val="28"/>
          <w:lang w:val="nl-NL"/>
        </w:rPr>
        <w:t>ịnh, xây dựng vị trí việc làm công chức nghiệp vụ chuyên ngành T</w:t>
      </w:r>
      <w:r w:rsidRPr="006D4521">
        <w:rPr>
          <w:rFonts w:hint="eastAsia"/>
          <w:sz w:val="28"/>
          <w:szCs w:val="28"/>
          <w:lang w:val="nl-NL"/>
        </w:rPr>
        <w:t>ư</w:t>
      </w:r>
      <w:r w:rsidRPr="006D4521">
        <w:rPr>
          <w:sz w:val="28"/>
          <w:szCs w:val="28"/>
          <w:lang w:val="nl-NL"/>
        </w:rPr>
        <w:t xml:space="preserve"> pháp cụ thể phù hợp với tình hình triển khai công việc </w:t>
      </w:r>
      <w:r w:rsidRPr="006D4521">
        <w:rPr>
          <w:rFonts w:hint="eastAsia"/>
          <w:sz w:val="28"/>
          <w:szCs w:val="28"/>
          <w:lang w:val="nl-NL"/>
        </w:rPr>
        <w:t>đư</w:t>
      </w:r>
      <w:r w:rsidRPr="006D4521">
        <w:rPr>
          <w:sz w:val="28"/>
          <w:szCs w:val="28"/>
          <w:lang w:val="nl-NL"/>
        </w:rPr>
        <w:t>ợc giao trên thực tế và tổng hợp thành danh mục vị trí việc làm, bản mô tả công việc và khung n</w:t>
      </w:r>
      <w:r w:rsidRPr="006D4521">
        <w:rPr>
          <w:rFonts w:hint="eastAsia"/>
          <w:sz w:val="28"/>
          <w:szCs w:val="28"/>
          <w:lang w:val="nl-NL"/>
        </w:rPr>
        <w:t>ă</w:t>
      </w:r>
      <w:r w:rsidRPr="006D4521">
        <w:rPr>
          <w:sz w:val="28"/>
          <w:szCs w:val="28"/>
          <w:lang w:val="nl-NL"/>
        </w:rPr>
        <w:t>ng lực của từng vị trí việc làm công chức nghiệp vụ chuyên ngành T</w:t>
      </w:r>
      <w:r w:rsidRPr="006D4521">
        <w:rPr>
          <w:rFonts w:hint="eastAsia"/>
          <w:sz w:val="28"/>
          <w:szCs w:val="28"/>
          <w:lang w:val="nl-NL"/>
        </w:rPr>
        <w:t>ư</w:t>
      </w:r>
      <w:r w:rsidRPr="006D4521">
        <w:rPr>
          <w:sz w:val="28"/>
          <w:szCs w:val="28"/>
          <w:lang w:val="nl-NL"/>
        </w:rPr>
        <w:t xml:space="preserve"> pháp của c</w:t>
      </w:r>
      <w:r w:rsidRPr="006D4521">
        <w:rPr>
          <w:rFonts w:hint="eastAsia"/>
          <w:sz w:val="28"/>
          <w:szCs w:val="28"/>
          <w:lang w:val="nl-NL"/>
        </w:rPr>
        <w:t>ơ</w:t>
      </w:r>
      <w:r w:rsidRPr="006D4521">
        <w:rPr>
          <w:sz w:val="28"/>
          <w:szCs w:val="28"/>
          <w:lang w:val="nl-NL"/>
        </w:rPr>
        <w:t xml:space="preserve"> quan, tổ chức mình trình cấp có thẩm quyền phê duyệt.</w:t>
      </w:r>
    </w:p>
    <w:p w14:paraId="11780DB3" w14:textId="77777777" w:rsidR="00FB69EE" w:rsidRPr="00F11B72" w:rsidRDefault="009565FB" w:rsidP="006C3B6E">
      <w:pPr>
        <w:pStyle w:val="NormalWeb"/>
        <w:spacing w:before="120" w:beforeAutospacing="0" w:after="120" w:afterAutospacing="0" w:line="340" w:lineRule="exact"/>
        <w:ind w:firstLine="709"/>
        <w:jc w:val="both"/>
        <w:rPr>
          <w:bCs/>
          <w:i/>
          <w:sz w:val="28"/>
          <w:szCs w:val="28"/>
          <w:lang w:val="nl-NL"/>
        </w:rPr>
      </w:pPr>
      <w:r w:rsidRPr="00F11B72">
        <w:rPr>
          <w:bCs/>
          <w:i/>
          <w:sz w:val="28"/>
          <w:szCs w:val="28"/>
          <w:lang w:val="nl-NL"/>
        </w:rPr>
        <w:lastRenderedPageBreak/>
        <w:t>2.</w:t>
      </w:r>
      <w:r w:rsidR="00D671F3" w:rsidRPr="00F11B72">
        <w:rPr>
          <w:bCs/>
          <w:i/>
          <w:sz w:val="28"/>
          <w:szCs w:val="28"/>
          <w:lang w:val="nl-NL"/>
        </w:rPr>
        <w:t>5</w:t>
      </w:r>
      <w:r w:rsidRPr="00F11B72">
        <w:rPr>
          <w:bCs/>
          <w:i/>
          <w:sz w:val="28"/>
          <w:szCs w:val="28"/>
          <w:lang w:val="nl-NL"/>
        </w:rPr>
        <w:t xml:space="preserve">. </w:t>
      </w:r>
      <w:r w:rsidR="00D671F3" w:rsidRPr="00F11B72">
        <w:rPr>
          <w:rFonts w:eastAsia="Calibri"/>
          <w:bCs/>
          <w:i/>
          <w:sz w:val="28"/>
          <w:szCs w:val="28"/>
          <w:lang w:val="nl-NL"/>
        </w:rPr>
        <w:t>Trình tự phê duyệt vị trí việc làm; Hồ s</w:t>
      </w:r>
      <w:r w:rsidR="00D671F3" w:rsidRPr="00F11B72">
        <w:rPr>
          <w:rFonts w:eastAsia="Calibri" w:hint="eastAsia"/>
          <w:bCs/>
          <w:i/>
          <w:sz w:val="28"/>
          <w:szCs w:val="28"/>
          <w:lang w:val="nl-NL"/>
        </w:rPr>
        <w:t>ơ</w:t>
      </w:r>
      <w:r w:rsidR="00D671F3" w:rsidRPr="00F11B72">
        <w:rPr>
          <w:rFonts w:eastAsia="Calibri"/>
          <w:bCs/>
          <w:i/>
          <w:sz w:val="28"/>
          <w:szCs w:val="28"/>
          <w:lang w:val="nl-NL"/>
        </w:rPr>
        <w:t xml:space="preserve"> trình, nội dung và thời hạn thẩm </w:t>
      </w:r>
      <w:r w:rsidR="00D671F3" w:rsidRPr="00F11B72">
        <w:rPr>
          <w:rFonts w:eastAsia="Calibri" w:hint="eastAsia"/>
          <w:bCs/>
          <w:i/>
          <w:sz w:val="28"/>
          <w:szCs w:val="28"/>
          <w:lang w:val="nl-NL"/>
        </w:rPr>
        <w:t>đ</w:t>
      </w:r>
      <w:r w:rsidR="00D671F3" w:rsidRPr="00F11B72">
        <w:rPr>
          <w:rFonts w:eastAsia="Calibri"/>
          <w:bCs/>
          <w:i/>
          <w:sz w:val="28"/>
          <w:szCs w:val="28"/>
          <w:lang w:val="nl-NL"/>
        </w:rPr>
        <w:t xml:space="preserve">ịnh </w:t>
      </w:r>
      <w:r w:rsidR="00D671F3" w:rsidRPr="00F11B72">
        <w:rPr>
          <w:rFonts w:eastAsia="Calibri" w:hint="eastAsia"/>
          <w:bCs/>
          <w:i/>
          <w:sz w:val="28"/>
          <w:szCs w:val="28"/>
          <w:lang w:val="nl-NL"/>
        </w:rPr>
        <w:t>đ</w:t>
      </w:r>
      <w:r w:rsidR="00D671F3" w:rsidRPr="00F11B72">
        <w:rPr>
          <w:rFonts w:eastAsia="Calibri"/>
          <w:bCs/>
          <w:i/>
          <w:sz w:val="28"/>
          <w:szCs w:val="28"/>
          <w:lang w:val="nl-NL"/>
        </w:rPr>
        <w:t>ề án vị trí việc làm của c</w:t>
      </w:r>
      <w:r w:rsidR="00D671F3" w:rsidRPr="00F11B72">
        <w:rPr>
          <w:rFonts w:eastAsia="Calibri" w:hint="eastAsia"/>
          <w:bCs/>
          <w:i/>
          <w:sz w:val="28"/>
          <w:szCs w:val="28"/>
          <w:lang w:val="nl-NL"/>
        </w:rPr>
        <w:t>ơ</w:t>
      </w:r>
      <w:r w:rsidR="00D671F3" w:rsidRPr="00F11B72">
        <w:rPr>
          <w:rFonts w:eastAsia="Calibri"/>
          <w:bCs/>
          <w:i/>
          <w:sz w:val="28"/>
          <w:szCs w:val="28"/>
          <w:lang w:val="nl-NL"/>
        </w:rPr>
        <w:t xml:space="preserve"> quan tổ chức; </w:t>
      </w:r>
      <w:r w:rsidR="00D671F3" w:rsidRPr="00F11B72">
        <w:rPr>
          <w:rFonts w:eastAsia="Calibri" w:hint="eastAsia"/>
          <w:bCs/>
          <w:i/>
          <w:sz w:val="28"/>
          <w:szCs w:val="28"/>
          <w:lang w:val="nl-NL"/>
        </w:rPr>
        <w:t>đ</w:t>
      </w:r>
      <w:r w:rsidR="00D671F3" w:rsidRPr="00F11B72">
        <w:rPr>
          <w:rFonts w:eastAsia="Calibri"/>
          <w:bCs/>
          <w:i/>
          <w:sz w:val="28"/>
          <w:szCs w:val="28"/>
          <w:lang w:val="nl-NL"/>
        </w:rPr>
        <w:t>iều chỉnh vị trí việc làm</w:t>
      </w:r>
    </w:p>
    <w:p w14:paraId="45B244E6" w14:textId="667BFF17" w:rsidR="00C72C29" w:rsidRPr="009C7ADB" w:rsidRDefault="00C72C29" w:rsidP="006C3B6E">
      <w:pPr>
        <w:pStyle w:val="NormalWeb"/>
        <w:spacing w:before="120" w:beforeAutospacing="0" w:after="120" w:afterAutospacing="0" w:line="340" w:lineRule="exact"/>
        <w:ind w:firstLine="709"/>
        <w:jc w:val="both"/>
        <w:rPr>
          <w:sz w:val="28"/>
          <w:szCs w:val="28"/>
          <w:lang w:val="nl-NL"/>
        </w:rPr>
      </w:pPr>
      <w:r w:rsidRPr="009C7ADB">
        <w:rPr>
          <w:sz w:val="28"/>
          <w:szCs w:val="28"/>
          <w:lang w:val="nl-NL"/>
        </w:rPr>
        <w:t xml:space="preserve">Thực hiện theo quy </w:t>
      </w:r>
      <w:r w:rsidRPr="009C7ADB">
        <w:rPr>
          <w:rFonts w:hint="eastAsia"/>
          <w:sz w:val="28"/>
          <w:szCs w:val="28"/>
          <w:lang w:val="nl-NL"/>
        </w:rPr>
        <w:t>đ</w:t>
      </w:r>
      <w:r w:rsidR="00D671F3" w:rsidRPr="009C7ADB">
        <w:rPr>
          <w:sz w:val="28"/>
          <w:szCs w:val="28"/>
          <w:lang w:val="nl-NL"/>
        </w:rPr>
        <w:t xml:space="preserve">ịnh tại </w:t>
      </w:r>
      <w:r w:rsidR="006D4521" w:rsidRPr="009C7ADB">
        <w:rPr>
          <w:rFonts w:hint="eastAsia"/>
          <w:sz w:val="28"/>
          <w:szCs w:val="28"/>
          <w:lang w:val="nl-NL"/>
        </w:rPr>
        <w:t>Đ</w:t>
      </w:r>
      <w:r w:rsidR="006D4521" w:rsidRPr="009C7ADB">
        <w:rPr>
          <w:sz w:val="28"/>
          <w:szCs w:val="28"/>
          <w:lang w:val="nl-NL"/>
        </w:rPr>
        <w:t>i</w:t>
      </w:r>
      <w:r w:rsidR="006D4521">
        <w:rPr>
          <w:sz w:val="28"/>
          <w:szCs w:val="28"/>
          <w:lang w:val="nl-NL"/>
        </w:rPr>
        <w:t>ề</w:t>
      </w:r>
      <w:r w:rsidR="006D4521" w:rsidRPr="009C7ADB">
        <w:rPr>
          <w:sz w:val="28"/>
          <w:szCs w:val="28"/>
          <w:lang w:val="nl-NL"/>
        </w:rPr>
        <w:t xml:space="preserve">u </w:t>
      </w:r>
      <w:r w:rsidR="00D671F3" w:rsidRPr="009C7ADB">
        <w:rPr>
          <w:sz w:val="28"/>
          <w:szCs w:val="28"/>
          <w:lang w:val="nl-NL"/>
        </w:rPr>
        <w:t xml:space="preserve">7, </w:t>
      </w:r>
      <w:r w:rsidR="00D671F3" w:rsidRPr="009C7ADB">
        <w:rPr>
          <w:rFonts w:hint="eastAsia"/>
          <w:sz w:val="28"/>
          <w:szCs w:val="28"/>
          <w:lang w:val="nl-NL"/>
        </w:rPr>
        <w:t>Đ</w:t>
      </w:r>
      <w:r w:rsidR="00D671F3" w:rsidRPr="009C7ADB">
        <w:rPr>
          <w:sz w:val="28"/>
          <w:szCs w:val="28"/>
          <w:lang w:val="nl-NL"/>
        </w:rPr>
        <w:t xml:space="preserve">iều 8, </w:t>
      </w:r>
      <w:r w:rsidR="00D671F3" w:rsidRPr="009C7ADB">
        <w:rPr>
          <w:rFonts w:hint="eastAsia"/>
          <w:sz w:val="28"/>
          <w:szCs w:val="28"/>
          <w:lang w:val="nl-NL"/>
        </w:rPr>
        <w:t>Đ</w:t>
      </w:r>
      <w:r w:rsidR="00D671F3" w:rsidRPr="009C7ADB">
        <w:rPr>
          <w:sz w:val="28"/>
          <w:szCs w:val="28"/>
          <w:lang w:val="nl-NL"/>
        </w:rPr>
        <w:t xml:space="preserve">iều 9 </w:t>
      </w:r>
      <w:r w:rsidRPr="009C7ADB">
        <w:rPr>
          <w:sz w:val="28"/>
          <w:szCs w:val="28"/>
          <w:lang w:val="nl-NL"/>
        </w:rPr>
        <w:t xml:space="preserve">Nghị </w:t>
      </w:r>
      <w:r w:rsidRPr="009C7ADB">
        <w:rPr>
          <w:rFonts w:hint="eastAsia"/>
          <w:sz w:val="28"/>
          <w:szCs w:val="28"/>
          <w:lang w:val="nl-NL"/>
        </w:rPr>
        <w:t>đ</w:t>
      </w:r>
      <w:r w:rsidRPr="009C7ADB">
        <w:rPr>
          <w:sz w:val="28"/>
          <w:szCs w:val="28"/>
          <w:lang w:val="nl-NL"/>
        </w:rPr>
        <w:t>ịnh số 62/2020/N</w:t>
      </w:r>
      <w:r w:rsidRPr="009C7ADB">
        <w:rPr>
          <w:rFonts w:hint="eastAsia"/>
          <w:sz w:val="28"/>
          <w:szCs w:val="28"/>
          <w:lang w:val="nl-NL"/>
        </w:rPr>
        <w:t>Đ</w:t>
      </w:r>
      <w:r w:rsidRPr="009C7ADB">
        <w:rPr>
          <w:sz w:val="28"/>
          <w:szCs w:val="28"/>
          <w:lang w:val="nl-NL"/>
        </w:rPr>
        <w:t>- CP ngày 01/6/2020 của Chính phủ về vị trí việc làm và biên chế công chức.</w:t>
      </w:r>
    </w:p>
    <w:p w14:paraId="630A0039" w14:textId="77777777" w:rsidR="00C72C29" w:rsidRPr="00F11B72" w:rsidRDefault="009565FB" w:rsidP="006C3B6E">
      <w:pPr>
        <w:pStyle w:val="NormalWeb"/>
        <w:spacing w:before="120" w:beforeAutospacing="0" w:after="120" w:afterAutospacing="0" w:line="340" w:lineRule="exact"/>
        <w:ind w:firstLine="709"/>
        <w:jc w:val="both"/>
        <w:rPr>
          <w:bCs/>
          <w:i/>
          <w:iCs/>
          <w:sz w:val="28"/>
          <w:szCs w:val="28"/>
          <w:lang w:val="nl-NL"/>
        </w:rPr>
      </w:pPr>
      <w:r w:rsidRPr="00F11B72">
        <w:rPr>
          <w:bCs/>
          <w:i/>
          <w:sz w:val="28"/>
          <w:szCs w:val="28"/>
          <w:lang w:val="nl-NL"/>
        </w:rPr>
        <w:t>2.</w:t>
      </w:r>
      <w:r w:rsidR="006C7ECD" w:rsidRPr="00F11B72">
        <w:rPr>
          <w:bCs/>
          <w:i/>
          <w:sz w:val="28"/>
          <w:szCs w:val="28"/>
          <w:lang w:val="nl-NL"/>
        </w:rPr>
        <w:t>6</w:t>
      </w:r>
      <w:r w:rsidRPr="00F11B72">
        <w:rPr>
          <w:bCs/>
          <w:i/>
          <w:sz w:val="28"/>
          <w:szCs w:val="28"/>
          <w:lang w:val="nl-NL"/>
        </w:rPr>
        <w:t xml:space="preserve">. </w:t>
      </w:r>
      <w:r w:rsidR="006C7ECD" w:rsidRPr="00F11B72">
        <w:rPr>
          <w:bCs/>
          <w:i/>
          <w:iCs/>
          <w:sz w:val="28"/>
          <w:szCs w:val="28"/>
          <w:lang w:val="nl-NL"/>
        </w:rPr>
        <w:t>C</w:t>
      </w:r>
      <w:r w:rsidR="006C7ECD" w:rsidRPr="00F11B72">
        <w:rPr>
          <w:rFonts w:hint="eastAsia"/>
          <w:bCs/>
          <w:i/>
          <w:iCs/>
          <w:sz w:val="28"/>
          <w:szCs w:val="28"/>
          <w:lang w:val="nl-NL"/>
        </w:rPr>
        <w:t>ă</w:t>
      </w:r>
      <w:r w:rsidR="006C7ECD" w:rsidRPr="00F11B72">
        <w:rPr>
          <w:bCs/>
          <w:i/>
          <w:iCs/>
          <w:sz w:val="28"/>
          <w:szCs w:val="28"/>
          <w:lang w:val="nl-NL"/>
        </w:rPr>
        <w:t xml:space="preserve">n cứ xác </w:t>
      </w:r>
      <w:r w:rsidR="006C7ECD" w:rsidRPr="00F11B72">
        <w:rPr>
          <w:rFonts w:hint="eastAsia"/>
          <w:bCs/>
          <w:i/>
          <w:iCs/>
          <w:sz w:val="28"/>
          <w:szCs w:val="28"/>
          <w:lang w:val="nl-NL"/>
        </w:rPr>
        <w:t>đ</w:t>
      </w:r>
      <w:r w:rsidR="006C7ECD" w:rsidRPr="00F11B72">
        <w:rPr>
          <w:bCs/>
          <w:i/>
          <w:iCs/>
          <w:sz w:val="28"/>
          <w:szCs w:val="28"/>
          <w:lang w:val="nl-NL"/>
        </w:rPr>
        <w:t xml:space="preserve">ịnh </w:t>
      </w:r>
      <w:r w:rsidR="006C7ECD" w:rsidRPr="00F11B72">
        <w:rPr>
          <w:rFonts w:hint="eastAsia"/>
          <w:bCs/>
          <w:i/>
          <w:iCs/>
          <w:sz w:val="28"/>
          <w:szCs w:val="28"/>
          <w:lang w:val="nl-NL"/>
        </w:rPr>
        <w:t>đ</w:t>
      </w:r>
      <w:r w:rsidR="006C7ECD" w:rsidRPr="00F11B72">
        <w:rPr>
          <w:bCs/>
          <w:i/>
          <w:iCs/>
          <w:sz w:val="28"/>
          <w:szCs w:val="28"/>
          <w:lang w:val="nl-NL"/>
        </w:rPr>
        <w:t>ịnh mức biên chế công chức</w:t>
      </w:r>
    </w:p>
    <w:p w14:paraId="11B76E4A" w14:textId="77777777" w:rsidR="006C7ECD" w:rsidRPr="009C7ADB" w:rsidRDefault="006C7ECD" w:rsidP="006C3B6E">
      <w:pPr>
        <w:pStyle w:val="NormalWeb"/>
        <w:spacing w:before="120" w:beforeAutospacing="0" w:after="120" w:afterAutospacing="0" w:line="340" w:lineRule="exact"/>
        <w:ind w:firstLine="709"/>
        <w:jc w:val="both"/>
        <w:rPr>
          <w:sz w:val="28"/>
          <w:szCs w:val="28"/>
          <w:lang w:val="nl-NL"/>
        </w:rPr>
      </w:pPr>
      <w:r w:rsidRPr="009C7ADB">
        <w:rPr>
          <w:sz w:val="28"/>
          <w:szCs w:val="28"/>
          <w:lang w:val="nl-NL"/>
        </w:rPr>
        <w:t xml:space="preserve">Thực hiện theo quy </w:t>
      </w:r>
      <w:r w:rsidRPr="009C7ADB">
        <w:rPr>
          <w:rFonts w:hint="eastAsia"/>
          <w:sz w:val="28"/>
          <w:szCs w:val="28"/>
          <w:lang w:val="nl-NL"/>
        </w:rPr>
        <w:t>đ</w:t>
      </w:r>
      <w:r w:rsidRPr="009C7ADB">
        <w:rPr>
          <w:sz w:val="28"/>
          <w:szCs w:val="28"/>
          <w:lang w:val="nl-NL"/>
        </w:rPr>
        <w:t xml:space="preserve">ịnh tại khoản 2 </w:t>
      </w:r>
      <w:r w:rsidRPr="009C7ADB">
        <w:rPr>
          <w:rFonts w:hint="eastAsia"/>
          <w:sz w:val="28"/>
          <w:szCs w:val="28"/>
          <w:lang w:val="nl-NL"/>
        </w:rPr>
        <w:t>Đ</w:t>
      </w:r>
      <w:r w:rsidRPr="009C7ADB">
        <w:rPr>
          <w:sz w:val="28"/>
          <w:szCs w:val="28"/>
          <w:lang w:val="nl-NL"/>
        </w:rPr>
        <w:t xml:space="preserve">iều 4 Nghị </w:t>
      </w:r>
      <w:r w:rsidRPr="009C7ADB">
        <w:rPr>
          <w:rFonts w:hint="eastAsia"/>
          <w:sz w:val="28"/>
          <w:szCs w:val="28"/>
          <w:lang w:val="nl-NL"/>
        </w:rPr>
        <w:t>đ</w:t>
      </w:r>
      <w:r w:rsidRPr="009C7ADB">
        <w:rPr>
          <w:sz w:val="28"/>
          <w:szCs w:val="28"/>
          <w:lang w:val="nl-NL"/>
        </w:rPr>
        <w:t>ịnh số 62/2020/N</w:t>
      </w:r>
      <w:r w:rsidRPr="009C7ADB">
        <w:rPr>
          <w:rFonts w:hint="eastAsia"/>
          <w:sz w:val="28"/>
          <w:szCs w:val="28"/>
          <w:lang w:val="nl-NL"/>
        </w:rPr>
        <w:t>Đ</w:t>
      </w:r>
      <w:r w:rsidRPr="009C7ADB">
        <w:rPr>
          <w:sz w:val="28"/>
          <w:szCs w:val="28"/>
          <w:lang w:val="nl-NL"/>
        </w:rPr>
        <w:t>- CP ngày 01/6/2020 của Chính phủ về vị trí việc làm và biên chế công chức.</w:t>
      </w:r>
    </w:p>
    <w:p w14:paraId="450ECFB8" w14:textId="3DF5FD5B" w:rsidR="00C72C29" w:rsidRPr="00F11B72" w:rsidRDefault="009565FB" w:rsidP="006C3B6E">
      <w:pPr>
        <w:pStyle w:val="NormalWeb"/>
        <w:spacing w:before="120" w:beforeAutospacing="0" w:after="120" w:afterAutospacing="0" w:line="340" w:lineRule="exact"/>
        <w:ind w:firstLine="709"/>
        <w:jc w:val="both"/>
        <w:rPr>
          <w:bCs/>
          <w:i/>
          <w:iCs/>
          <w:sz w:val="28"/>
          <w:szCs w:val="28"/>
          <w:lang w:val="nl-NL"/>
        </w:rPr>
      </w:pPr>
      <w:r w:rsidRPr="00F11B72">
        <w:rPr>
          <w:bCs/>
          <w:i/>
          <w:sz w:val="28"/>
          <w:szCs w:val="28"/>
          <w:lang w:val="nl-NL"/>
        </w:rPr>
        <w:t>2.</w:t>
      </w:r>
      <w:r w:rsidR="006C7ECD" w:rsidRPr="00F11B72">
        <w:rPr>
          <w:bCs/>
          <w:i/>
          <w:sz w:val="28"/>
          <w:szCs w:val="28"/>
          <w:lang w:val="nl-NL"/>
        </w:rPr>
        <w:t>7</w:t>
      </w:r>
      <w:r w:rsidRPr="00F11B72">
        <w:rPr>
          <w:bCs/>
          <w:i/>
          <w:sz w:val="28"/>
          <w:szCs w:val="28"/>
          <w:lang w:val="nl-NL"/>
        </w:rPr>
        <w:t xml:space="preserve">. </w:t>
      </w:r>
      <w:r w:rsidR="00AE2FC4" w:rsidRPr="00F11B72">
        <w:rPr>
          <w:rFonts w:hint="eastAsia"/>
          <w:bCs/>
          <w:i/>
          <w:iCs/>
          <w:sz w:val="28"/>
          <w:szCs w:val="28"/>
          <w:lang w:val="nl-NL"/>
        </w:rPr>
        <w:t>Đ</w:t>
      </w:r>
      <w:r w:rsidR="006C7ECD" w:rsidRPr="00F11B72">
        <w:rPr>
          <w:bCs/>
          <w:i/>
          <w:iCs/>
          <w:sz w:val="28"/>
          <w:szCs w:val="28"/>
          <w:lang w:val="nl-NL"/>
        </w:rPr>
        <w:t xml:space="preserve">ịnh mức biên chế công chức </w:t>
      </w:r>
      <w:r w:rsidR="006D4521" w:rsidRPr="00F11B72">
        <w:rPr>
          <w:bCs/>
          <w:i/>
          <w:iCs/>
          <w:sz w:val="28"/>
          <w:szCs w:val="28"/>
          <w:lang w:val="nl-NL"/>
        </w:rPr>
        <w:t>trong các cơ quan, tổ chức</w:t>
      </w:r>
      <w:r w:rsidR="006C7ECD" w:rsidRPr="00F11B72">
        <w:rPr>
          <w:bCs/>
          <w:i/>
          <w:iCs/>
          <w:sz w:val="28"/>
          <w:szCs w:val="28"/>
          <w:lang w:val="nl-NL"/>
        </w:rPr>
        <w:t xml:space="preserve"> thuộc ngành T</w:t>
      </w:r>
      <w:r w:rsidR="006C7ECD" w:rsidRPr="00F11B72">
        <w:rPr>
          <w:rFonts w:hint="eastAsia"/>
          <w:bCs/>
          <w:i/>
          <w:iCs/>
          <w:sz w:val="28"/>
          <w:szCs w:val="28"/>
          <w:lang w:val="nl-NL"/>
        </w:rPr>
        <w:t>ư</w:t>
      </w:r>
      <w:r w:rsidR="006C7ECD" w:rsidRPr="00F11B72">
        <w:rPr>
          <w:bCs/>
          <w:i/>
          <w:iCs/>
          <w:sz w:val="28"/>
          <w:szCs w:val="28"/>
          <w:lang w:val="nl-NL"/>
        </w:rPr>
        <w:t xml:space="preserve"> pháp</w:t>
      </w:r>
    </w:p>
    <w:p w14:paraId="1E205EE8" w14:textId="74D7B7B2" w:rsidR="00942946" w:rsidRDefault="00AE2FC4" w:rsidP="006D4521">
      <w:pPr>
        <w:pStyle w:val="NormalWeb"/>
        <w:spacing w:before="120" w:beforeAutospacing="0" w:after="120" w:afterAutospacing="0" w:line="340" w:lineRule="exact"/>
        <w:ind w:firstLine="709"/>
        <w:jc w:val="both"/>
        <w:rPr>
          <w:lang w:val="nl-NL"/>
        </w:rPr>
      </w:pPr>
      <w:r w:rsidRPr="009C7ADB">
        <w:rPr>
          <w:bCs/>
          <w:iCs/>
          <w:sz w:val="28"/>
          <w:szCs w:val="28"/>
          <w:lang w:val="nl-NL"/>
        </w:rPr>
        <w:t xml:space="preserve">Quy </w:t>
      </w:r>
      <w:r w:rsidRPr="009C7ADB">
        <w:rPr>
          <w:rFonts w:hint="eastAsia"/>
          <w:bCs/>
          <w:iCs/>
          <w:sz w:val="28"/>
          <w:szCs w:val="28"/>
          <w:lang w:val="nl-NL"/>
        </w:rPr>
        <w:t>đ</w:t>
      </w:r>
      <w:r w:rsidRPr="009C7ADB">
        <w:rPr>
          <w:bCs/>
          <w:iCs/>
          <w:sz w:val="28"/>
          <w:szCs w:val="28"/>
          <w:lang w:val="nl-NL"/>
        </w:rPr>
        <w:t xml:space="preserve">ịnh cụ thể về </w:t>
      </w:r>
      <w:r w:rsidRPr="009C7ADB">
        <w:rPr>
          <w:rFonts w:hint="eastAsia"/>
          <w:bCs/>
          <w:iCs/>
          <w:sz w:val="28"/>
          <w:szCs w:val="28"/>
          <w:lang w:val="nl-NL"/>
        </w:rPr>
        <w:t>đ</w:t>
      </w:r>
      <w:r w:rsidRPr="009C7ADB">
        <w:rPr>
          <w:bCs/>
          <w:iCs/>
          <w:sz w:val="28"/>
          <w:szCs w:val="28"/>
          <w:lang w:val="nl-NL"/>
        </w:rPr>
        <w:t xml:space="preserve">ịnh mức biên chế </w:t>
      </w:r>
      <w:r w:rsidRPr="009C7ADB">
        <w:rPr>
          <w:rFonts w:hint="eastAsia"/>
          <w:bCs/>
          <w:iCs/>
          <w:sz w:val="28"/>
          <w:szCs w:val="28"/>
          <w:lang w:val="nl-NL"/>
        </w:rPr>
        <w:t>đ</w:t>
      </w:r>
      <w:r w:rsidRPr="009C7ADB">
        <w:rPr>
          <w:bCs/>
          <w:iCs/>
          <w:sz w:val="28"/>
          <w:szCs w:val="28"/>
          <w:lang w:val="nl-NL"/>
        </w:rPr>
        <w:t xml:space="preserve">ối với các </w:t>
      </w:r>
      <w:r w:rsidR="001C3896" w:rsidRPr="009C7ADB">
        <w:rPr>
          <w:bCs/>
          <w:iCs/>
          <w:sz w:val="28"/>
          <w:szCs w:val="28"/>
          <w:lang w:val="nl-NL"/>
        </w:rPr>
        <w:t>c</w:t>
      </w:r>
      <w:r w:rsidR="001C3896" w:rsidRPr="009C7ADB">
        <w:rPr>
          <w:rFonts w:hint="eastAsia"/>
          <w:bCs/>
          <w:iCs/>
          <w:sz w:val="28"/>
          <w:szCs w:val="28"/>
          <w:lang w:val="nl-NL"/>
        </w:rPr>
        <w:t>ơ</w:t>
      </w:r>
      <w:r w:rsidR="001C3896" w:rsidRPr="009C7ADB">
        <w:rPr>
          <w:bCs/>
          <w:iCs/>
          <w:sz w:val="28"/>
          <w:szCs w:val="28"/>
          <w:lang w:val="nl-NL"/>
        </w:rPr>
        <w:t xml:space="preserve"> quan, tổ chức hành chính</w:t>
      </w:r>
      <w:r w:rsidRPr="009C7ADB">
        <w:rPr>
          <w:bCs/>
          <w:iCs/>
          <w:sz w:val="28"/>
          <w:szCs w:val="28"/>
          <w:lang w:val="nl-NL"/>
        </w:rPr>
        <w:t xml:space="preserve"> thuộc Bộ T</w:t>
      </w:r>
      <w:r w:rsidRPr="009C7ADB">
        <w:rPr>
          <w:rFonts w:hint="eastAsia"/>
          <w:bCs/>
          <w:iCs/>
          <w:sz w:val="28"/>
          <w:szCs w:val="28"/>
          <w:lang w:val="nl-NL"/>
        </w:rPr>
        <w:t>ư</w:t>
      </w:r>
      <w:r w:rsidRPr="009C7ADB">
        <w:rPr>
          <w:bCs/>
          <w:iCs/>
          <w:sz w:val="28"/>
          <w:szCs w:val="28"/>
          <w:lang w:val="nl-NL"/>
        </w:rPr>
        <w:t xml:space="preserve"> pháp, Sở T</w:t>
      </w:r>
      <w:r w:rsidRPr="009C7ADB">
        <w:rPr>
          <w:rFonts w:hint="eastAsia"/>
          <w:bCs/>
          <w:iCs/>
          <w:sz w:val="28"/>
          <w:szCs w:val="28"/>
          <w:lang w:val="nl-NL"/>
        </w:rPr>
        <w:t>ư</w:t>
      </w:r>
      <w:r w:rsidRPr="009C7ADB">
        <w:rPr>
          <w:bCs/>
          <w:iCs/>
          <w:sz w:val="28"/>
          <w:szCs w:val="28"/>
          <w:lang w:val="nl-NL"/>
        </w:rPr>
        <w:t xml:space="preserve"> pháp và Phòng T</w:t>
      </w:r>
      <w:r w:rsidRPr="009C7ADB">
        <w:rPr>
          <w:rFonts w:hint="eastAsia"/>
          <w:bCs/>
          <w:iCs/>
          <w:sz w:val="28"/>
          <w:szCs w:val="28"/>
          <w:lang w:val="nl-NL"/>
        </w:rPr>
        <w:t>ư</w:t>
      </w:r>
      <w:r w:rsidRPr="009C7ADB">
        <w:rPr>
          <w:bCs/>
          <w:iCs/>
          <w:sz w:val="28"/>
          <w:szCs w:val="28"/>
          <w:lang w:val="nl-NL"/>
        </w:rPr>
        <w:t xml:space="preserve"> pháp. </w:t>
      </w:r>
      <w:r w:rsidRPr="009C7ADB">
        <w:rPr>
          <w:rFonts w:hint="eastAsia"/>
          <w:bCs/>
          <w:iCs/>
          <w:sz w:val="28"/>
          <w:szCs w:val="28"/>
          <w:lang w:val="nl-NL"/>
        </w:rPr>
        <w:t>Đ</w:t>
      </w:r>
      <w:r w:rsidRPr="009C7ADB">
        <w:rPr>
          <w:bCs/>
          <w:iCs/>
          <w:sz w:val="28"/>
          <w:szCs w:val="28"/>
          <w:lang w:val="nl-NL"/>
        </w:rPr>
        <w:t xml:space="preserve">ịnh mức biên chế </w:t>
      </w:r>
      <w:r w:rsidRPr="009C7ADB">
        <w:rPr>
          <w:rFonts w:hint="eastAsia"/>
          <w:bCs/>
          <w:iCs/>
          <w:sz w:val="28"/>
          <w:szCs w:val="28"/>
          <w:lang w:val="nl-NL"/>
        </w:rPr>
        <w:t>đư</w:t>
      </w:r>
      <w:r w:rsidRPr="009C7ADB">
        <w:rPr>
          <w:bCs/>
          <w:iCs/>
          <w:sz w:val="28"/>
          <w:szCs w:val="28"/>
          <w:lang w:val="nl-NL"/>
        </w:rPr>
        <w:t xml:space="preserve">ợc xác </w:t>
      </w:r>
      <w:r w:rsidRPr="009C7ADB">
        <w:rPr>
          <w:rFonts w:hint="eastAsia"/>
          <w:bCs/>
          <w:iCs/>
          <w:sz w:val="28"/>
          <w:szCs w:val="28"/>
          <w:lang w:val="nl-NL"/>
        </w:rPr>
        <w:t>đ</w:t>
      </w:r>
      <w:r w:rsidRPr="009C7ADB">
        <w:rPr>
          <w:bCs/>
          <w:iCs/>
          <w:sz w:val="28"/>
          <w:szCs w:val="28"/>
          <w:lang w:val="nl-NL"/>
        </w:rPr>
        <w:t>ịnh trên c</w:t>
      </w:r>
      <w:r w:rsidRPr="009C7ADB">
        <w:rPr>
          <w:rFonts w:hint="eastAsia"/>
          <w:bCs/>
          <w:iCs/>
          <w:sz w:val="28"/>
          <w:szCs w:val="28"/>
          <w:lang w:val="nl-NL"/>
        </w:rPr>
        <w:t>ơ</w:t>
      </w:r>
      <w:r w:rsidRPr="009C7ADB">
        <w:rPr>
          <w:bCs/>
          <w:iCs/>
          <w:sz w:val="28"/>
          <w:szCs w:val="28"/>
          <w:lang w:val="nl-NL"/>
        </w:rPr>
        <w:t xml:space="preserve"> sở quy </w:t>
      </w:r>
      <w:r w:rsidRPr="009C7ADB">
        <w:rPr>
          <w:rFonts w:hint="eastAsia"/>
          <w:bCs/>
          <w:iCs/>
          <w:sz w:val="28"/>
          <w:szCs w:val="28"/>
          <w:lang w:val="nl-NL"/>
        </w:rPr>
        <w:t>đ</w:t>
      </w:r>
      <w:r w:rsidRPr="009C7ADB">
        <w:rPr>
          <w:bCs/>
          <w:iCs/>
          <w:sz w:val="28"/>
          <w:szCs w:val="28"/>
          <w:lang w:val="nl-NL"/>
        </w:rPr>
        <w:t xml:space="preserve">ịnh tại Nghị </w:t>
      </w:r>
      <w:r w:rsidRPr="009C7ADB">
        <w:rPr>
          <w:rFonts w:hint="eastAsia"/>
          <w:bCs/>
          <w:iCs/>
          <w:sz w:val="28"/>
          <w:szCs w:val="28"/>
          <w:lang w:val="nl-NL"/>
        </w:rPr>
        <w:t>đ</w:t>
      </w:r>
      <w:r w:rsidRPr="009C7ADB">
        <w:rPr>
          <w:bCs/>
          <w:iCs/>
          <w:sz w:val="28"/>
          <w:szCs w:val="28"/>
          <w:lang w:val="nl-NL"/>
        </w:rPr>
        <w:t>ịnh số 62/2020/N</w:t>
      </w:r>
      <w:r w:rsidRPr="009C7ADB">
        <w:rPr>
          <w:rFonts w:hint="eastAsia"/>
          <w:bCs/>
          <w:iCs/>
          <w:sz w:val="28"/>
          <w:szCs w:val="28"/>
          <w:lang w:val="nl-NL"/>
        </w:rPr>
        <w:t>Đ</w:t>
      </w:r>
      <w:r w:rsidRPr="009C7ADB">
        <w:rPr>
          <w:bCs/>
          <w:iCs/>
          <w:sz w:val="28"/>
          <w:szCs w:val="28"/>
          <w:lang w:val="nl-NL"/>
        </w:rPr>
        <w:t xml:space="preserve">-CP và các </w:t>
      </w:r>
      <w:r w:rsidRPr="009C7ADB">
        <w:rPr>
          <w:rFonts w:hint="eastAsia"/>
          <w:bCs/>
          <w:iCs/>
          <w:sz w:val="28"/>
          <w:szCs w:val="28"/>
          <w:lang w:val="nl-NL"/>
        </w:rPr>
        <w:t>đ</w:t>
      </w:r>
      <w:r w:rsidRPr="009C7ADB">
        <w:rPr>
          <w:bCs/>
          <w:iCs/>
          <w:sz w:val="28"/>
          <w:szCs w:val="28"/>
          <w:lang w:val="nl-NL"/>
        </w:rPr>
        <w:t xml:space="preserve">ịnh mức biên chế tối thiểu trong các </w:t>
      </w:r>
      <w:r w:rsidR="006D4521">
        <w:rPr>
          <w:bCs/>
          <w:iCs/>
          <w:sz w:val="28"/>
          <w:szCs w:val="28"/>
          <w:lang w:val="nl-NL"/>
        </w:rPr>
        <w:t>N</w:t>
      </w:r>
      <w:r w:rsidR="006D4521" w:rsidRPr="009C7ADB">
        <w:rPr>
          <w:bCs/>
          <w:iCs/>
          <w:sz w:val="28"/>
          <w:szCs w:val="28"/>
          <w:lang w:val="nl-NL"/>
        </w:rPr>
        <w:t xml:space="preserve">ghị </w:t>
      </w:r>
      <w:r w:rsidRPr="009C7ADB">
        <w:rPr>
          <w:rFonts w:hint="eastAsia"/>
          <w:bCs/>
          <w:iCs/>
          <w:sz w:val="28"/>
          <w:szCs w:val="28"/>
          <w:lang w:val="nl-NL"/>
        </w:rPr>
        <w:t>đ</w:t>
      </w:r>
      <w:r w:rsidRPr="009C7ADB">
        <w:rPr>
          <w:bCs/>
          <w:iCs/>
          <w:sz w:val="28"/>
          <w:szCs w:val="28"/>
          <w:lang w:val="nl-NL"/>
        </w:rPr>
        <w:t xml:space="preserve">ịnh quy </w:t>
      </w:r>
      <w:r w:rsidRPr="009C7ADB">
        <w:rPr>
          <w:rFonts w:hint="eastAsia"/>
          <w:bCs/>
          <w:iCs/>
          <w:sz w:val="28"/>
          <w:szCs w:val="28"/>
          <w:lang w:val="nl-NL"/>
        </w:rPr>
        <w:t>đ</w:t>
      </w:r>
      <w:r w:rsidRPr="009C7ADB">
        <w:rPr>
          <w:bCs/>
          <w:iCs/>
          <w:sz w:val="28"/>
          <w:szCs w:val="28"/>
          <w:lang w:val="nl-NL"/>
        </w:rPr>
        <w:t>ịnh về chức n</w:t>
      </w:r>
      <w:r w:rsidRPr="009C7ADB">
        <w:rPr>
          <w:rFonts w:hint="eastAsia"/>
          <w:bCs/>
          <w:iCs/>
          <w:sz w:val="28"/>
          <w:szCs w:val="28"/>
          <w:lang w:val="nl-NL"/>
        </w:rPr>
        <w:t>ă</w:t>
      </w:r>
      <w:r w:rsidRPr="009C7ADB">
        <w:rPr>
          <w:bCs/>
          <w:iCs/>
          <w:sz w:val="28"/>
          <w:szCs w:val="28"/>
          <w:lang w:val="nl-NL"/>
        </w:rPr>
        <w:t>ng, nhiệm vụ, quyền hạn của Bộ, c</w:t>
      </w:r>
      <w:r w:rsidRPr="009C7ADB">
        <w:rPr>
          <w:rFonts w:hint="eastAsia"/>
          <w:bCs/>
          <w:iCs/>
          <w:sz w:val="28"/>
          <w:szCs w:val="28"/>
          <w:lang w:val="nl-NL"/>
        </w:rPr>
        <w:t>ơ</w:t>
      </w:r>
      <w:r w:rsidRPr="009C7ADB">
        <w:rPr>
          <w:bCs/>
          <w:iCs/>
          <w:sz w:val="28"/>
          <w:szCs w:val="28"/>
          <w:lang w:val="nl-NL"/>
        </w:rPr>
        <w:t xml:space="preserve"> quan chuyên môn thuộc Ủy ban nhân dân các tỉnh, thành phố trực thuộc Trung </w:t>
      </w:r>
      <w:r w:rsidRPr="009C7ADB">
        <w:rPr>
          <w:rFonts w:hint="eastAsia"/>
          <w:bCs/>
          <w:iCs/>
          <w:sz w:val="28"/>
          <w:szCs w:val="28"/>
          <w:lang w:val="nl-NL"/>
        </w:rPr>
        <w:t>ươ</w:t>
      </w:r>
      <w:r w:rsidRPr="009C7ADB">
        <w:rPr>
          <w:bCs/>
          <w:iCs/>
          <w:sz w:val="28"/>
          <w:szCs w:val="28"/>
          <w:lang w:val="nl-NL"/>
        </w:rPr>
        <w:t>ng và c</w:t>
      </w:r>
      <w:r w:rsidRPr="009C7ADB">
        <w:rPr>
          <w:rFonts w:hint="eastAsia"/>
          <w:bCs/>
          <w:iCs/>
          <w:sz w:val="28"/>
          <w:szCs w:val="28"/>
          <w:lang w:val="nl-NL"/>
        </w:rPr>
        <w:t>ơ</w:t>
      </w:r>
      <w:r w:rsidRPr="009C7ADB">
        <w:rPr>
          <w:bCs/>
          <w:iCs/>
          <w:sz w:val="28"/>
          <w:szCs w:val="28"/>
          <w:lang w:val="nl-NL"/>
        </w:rPr>
        <w:t xml:space="preserve"> quan chuyên môn thuộc Ủy ban nhân dân các huyện, quận, thị xã, thành phố thuộc tỉnh.</w:t>
      </w:r>
    </w:p>
    <w:p w14:paraId="54FF62D6" w14:textId="004E572C" w:rsidR="009565FB" w:rsidRPr="00643148" w:rsidRDefault="00C72C29" w:rsidP="006C3B6E">
      <w:pPr>
        <w:spacing w:before="120" w:after="120" w:line="340" w:lineRule="exact"/>
        <w:ind w:firstLine="709"/>
        <w:jc w:val="both"/>
        <w:rPr>
          <w:rFonts w:ascii="Times New Roman" w:hAnsi="Times New Roman"/>
          <w:bCs/>
          <w:i/>
          <w:iCs/>
          <w:szCs w:val="28"/>
          <w:lang w:val="nl-NL"/>
        </w:rPr>
      </w:pPr>
      <w:r w:rsidRPr="00643148">
        <w:rPr>
          <w:rFonts w:ascii="Times New Roman" w:hAnsi="Times New Roman"/>
          <w:bCs/>
          <w:i/>
          <w:iCs/>
          <w:szCs w:val="28"/>
          <w:lang w:val="nl-NL"/>
        </w:rPr>
        <w:t>2.</w:t>
      </w:r>
      <w:r w:rsidR="006C3B6E" w:rsidRPr="00643148">
        <w:rPr>
          <w:rFonts w:ascii="Times New Roman" w:hAnsi="Times New Roman"/>
          <w:bCs/>
          <w:i/>
          <w:iCs/>
          <w:szCs w:val="28"/>
          <w:lang w:val="nl-NL"/>
        </w:rPr>
        <w:t>8</w:t>
      </w:r>
      <w:r w:rsidR="009565FB" w:rsidRPr="00643148">
        <w:rPr>
          <w:rFonts w:ascii="Times New Roman" w:hAnsi="Times New Roman"/>
          <w:bCs/>
          <w:i/>
          <w:iCs/>
          <w:szCs w:val="28"/>
          <w:lang w:val="nl-NL"/>
        </w:rPr>
        <w:t>. Trách nhiệm thi hành</w:t>
      </w:r>
    </w:p>
    <w:p w14:paraId="2DDF642C" w14:textId="7673911B" w:rsidR="006D4521" w:rsidRPr="00643148" w:rsidRDefault="009565FB" w:rsidP="00643148">
      <w:pPr>
        <w:spacing w:before="120" w:after="120" w:line="340" w:lineRule="exact"/>
        <w:ind w:firstLine="709"/>
        <w:jc w:val="both"/>
        <w:rPr>
          <w:rFonts w:ascii="Times New Roman" w:hAnsi="Times New Roman"/>
          <w:iCs/>
          <w:szCs w:val="28"/>
          <w:lang w:val="nl-NL"/>
        </w:rPr>
      </w:pPr>
      <w:r w:rsidRPr="009C7ADB">
        <w:rPr>
          <w:rFonts w:ascii="Times New Roman" w:hAnsi="Times New Roman"/>
          <w:iCs/>
          <w:szCs w:val="28"/>
          <w:lang w:val="nl-NL"/>
        </w:rPr>
        <w:t xml:space="preserve">Dự thảo Thông tư quy định trách nhiệm thi hành </w:t>
      </w:r>
      <w:r w:rsidR="00200A41" w:rsidRPr="009C7ADB">
        <w:rPr>
          <w:rFonts w:ascii="Times New Roman" w:hAnsi="Times New Roman"/>
          <w:iCs/>
          <w:szCs w:val="28"/>
          <w:lang w:val="nl-NL"/>
        </w:rPr>
        <w:t>như sau:</w:t>
      </w:r>
      <w:r w:rsidR="00643148">
        <w:rPr>
          <w:rFonts w:ascii="Times New Roman" w:hAnsi="Times New Roman"/>
          <w:iCs/>
          <w:szCs w:val="28"/>
          <w:lang w:val="nl-NL"/>
        </w:rPr>
        <w:t xml:space="preserve"> </w:t>
      </w:r>
      <w:r w:rsidR="006D4521" w:rsidRPr="00643148">
        <w:rPr>
          <w:rFonts w:ascii="Times New Roman" w:eastAsia="Calibri" w:hAnsi="Times New Roman"/>
          <w:szCs w:val="28"/>
          <w:lang w:val="nl-NL"/>
        </w:rPr>
        <w:t>Bộ Tư pháp, Ủy ban nhân dân tỉnh, thành phố trực thuộc Trung ương có trách nhiệm chỉ đạo các cơ quan, tổ chức xây dựng đề án vị trí việc làm hoặc đề án điều chỉnh vị trí việc làm; thẩm định đề án vị trí việc làm hoặc đề án điều chỉnh việc làm; quyết định, điều chỉnh vị trí việc làm trong các cơ quan, tổ chức thuộc phạm vi quản lý để thay thế các quyết định liên quan về vị trí việc làm công chức đã được phê duyệt trước đây.</w:t>
      </w:r>
    </w:p>
    <w:p w14:paraId="6430C473" w14:textId="335FF194" w:rsidR="00200A41" w:rsidRPr="009C7ADB" w:rsidRDefault="002B48E2" w:rsidP="009C7ADB">
      <w:pPr>
        <w:pStyle w:val="NormalWeb"/>
        <w:spacing w:before="120" w:beforeAutospacing="0" w:after="120" w:afterAutospacing="0" w:line="340" w:lineRule="exact"/>
        <w:ind w:firstLine="709"/>
        <w:jc w:val="both"/>
        <w:rPr>
          <w:rStyle w:val="Strong"/>
          <w:sz w:val="28"/>
          <w:szCs w:val="28"/>
          <w:lang w:val="nl-NL"/>
        </w:rPr>
      </w:pPr>
      <w:r w:rsidRPr="009C7ADB">
        <w:rPr>
          <w:rStyle w:val="Strong"/>
          <w:sz w:val="28"/>
          <w:szCs w:val="28"/>
          <w:lang w:val="nl-NL"/>
        </w:rPr>
        <w:t xml:space="preserve">V. </w:t>
      </w:r>
      <w:r w:rsidR="00643148">
        <w:rPr>
          <w:rStyle w:val="Strong"/>
          <w:sz w:val="28"/>
          <w:szCs w:val="28"/>
          <w:lang w:val="nl-NL"/>
        </w:rPr>
        <w:t>MỘT SỐ VẤN ĐỀ XIN Ý KIẾN</w:t>
      </w:r>
    </w:p>
    <w:p w14:paraId="3DED59CD" w14:textId="2CD5CB45" w:rsidR="008809D3" w:rsidRPr="000F2BF4" w:rsidRDefault="00643148" w:rsidP="009C7ADB">
      <w:pPr>
        <w:pStyle w:val="NormalWeb"/>
        <w:spacing w:before="120" w:beforeAutospacing="0" w:after="120" w:afterAutospacing="0" w:line="340" w:lineRule="exact"/>
        <w:ind w:firstLine="709"/>
        <w:jc w:val="both"/>
        <w:rPr>
          <w:b/>
          <w:iCs/>
          <w:sz w:val="28"/>
          <w:szCs w:val="28"/>
          <w:lang w:val="nl-NL"/>
        </w:rPr>
      </w:pPr>
      <w:r w:rsidRPr="000F2BF4">
        <w:rPr>
          <w:b/>
          <w:iCs/>
          <w:sz w:val="28"/>
          <w:szCs w:val="28"/>
          <w:lang w:val="nl-NL"/>
        </w:rPr>
        <w:t xml:space="preserve">1. Vị trí việc làm </w:t>
      </w:r>
      <w:r w:rsidR="000F2BF4" w:rsidRPr="000F2BF4">
        <w:rPr>
          <w:rFonts w:hint="eastAsia"/>
          <w:b/>
          <w:iCs/>
          <w:sz w:val="28"/>
          <w:szCs w:val="28"/>
          <w:lang w:val="nl-NL"/>
        </w:rPr>
        <w:t>Đ</w:t>
      </w:r>
      <w:r w:rsidR="000F2BF4" w:rsidRPr="000F2BF4">
        <w:rPr>
          <w:b/>
          <w:iCs/>
          <w:sz w:val="28"/>
          <w:szCs w:val="28"/>
          <w:lang w:val="nl-NL"/>
        </w:rPr>
        <w:t>ại diện Bộ T</w:t>
      </w:r>
      <w:r w:rsidR="000F2BF4" w:rsidRPr="000F2BF4">
        <w:rPr>
          <w:rFonts w:hint="eastAsia"/>
          <w:b/>
          <w:iCs/>
          <w:sz w:val="28"/>
          <w:szCs w:val="28"/>
          <w:lang w:val="nl-NL"/>
        </w:rPr>
        <w:t>ư</w:t>
      </w:r>
      <w:r w:rsidR="000F2BF4" w:rsidRPr="000F2BF4">
        <w:rPr>
          <w:b/>
          <w:iCs/>
          <w:sz w:val="28"/>
          <w:szCs w:val="28"/>
          <w:lang w:val="nl-NL"/>
        </w:rPr>
        <w:t xml:space="preserve"> pháp tại Phái </w:t>
      </w:r>
      <w:r w:rsidR="000F2BF4" w:rsidRPr="000F2BF4">
        <w:rPr>
          <w:rFonts w:hint="eastAsia"/>
          <w:b/>
          <w:iCs/>
          <w:sz w:val="28"/>
          <w:szCs w:val="28"/>
          <w:lang w:val="nl-NL"/>
        </w:rPr>
        <w:t>đ</w:t>
      </w:r>
      <w:r w:rsidR="000F2BF4" w:rsidRPr="000F2BF4">
        <w:rPr>
          <w:b/>
          <w:iCs/>
          <w:sz w:val="28"/>
          <w:szCs w:val="28"/>
          <w:lang w:val="nl-NL"/>
        </w:rPr>
        <w:t>oàn Th</w:t>
      </w:r>
      <w:r w:rsidR="000F2BF4" w:rsidRPr="000F2BF4">
        <w:rPr>
          <w:rFonts w:hint="eastAsia"/>
          <w:b/>
          <w:iCs/>
          <w:sz w:val="28"/>
          <w:szCs w:val="28"/>
          <w:lang w:val="nl-NL"/>
        </w:rPr>
        <w:t>ư</w:t>
      </w:r>
      <w:r w:rsidR="000F2BF4" w:rsidRPr="000F2BF4">
        <w:rPr>
          <w:b/>
          <w:iCs/>
          <w:sz w:val="28"/>
          <w:szCs w:val="28"/>
          <w:lang w:val="nl-NL"/>
        </w:rPr>
        <w:t>ờng trực của Việt Nam bên cạnh Liên Hiệp quốc, Tổ chức th</w:t>
      </w:r>
      <w:r w:rsidR="000F2BF4" w:rsidRPr="000F2BF4">
        <w:rPr>
          <w:rFonts w:hint="eastAsia"/>
          <w:b/>
          <w:iCs/>
          <w:sz w:val="28"/>
          <w:szCs w:val="28"/>
          <w:lang w:val="nl-NL"/>
        </w:rPr>
        <w:t>ươ</w:t>
      </w:r>
      <w:r w:rsidR="000F2BF4" w:rsidRPr="000F2BF4">
        <w:rPr>
          <w:b/>
          <w:iCs/>
          <w:sz w:val="28"/>
          <w:szCs w:val="28"/>
          <w:lang w:val="nl-NL"/>
        </w:rPr>
        <w:t>ng mại thế giới và các tổ chức quốc tế khác tại Gi</w:t>
      </w:r>
      <w:r w:rsidR="000F2BF4" w:rsidRPr="000F2BF4">
        <w:rPr>
          <w:rFonts w:hint="eastAsia"/>
          <w:b/>
          <w:iCs/>
          <w:sz w:val="28"/>
          <w:szCs w:val="28"/>
          <w:lang w:val="nl-NL"/>
        </w:rPr>
        <w:t>ơ</w:t>
      </w:r>
      <w:r w:rsidR="000F2BF4" w:rsidRPr="000F2BF4">
        <w:rPr>
          <w:b/>
          <w:iCs/>
          <w:sz w:val="28"/>
          <w:szCs w:val="28"/>
          <w:lang w:val="nl-NL"/>
        </w:rPr>
        <w:t>-ne-v</w:t>
      </w:r>
      <w:r w:rsidR="000F2BF4" w:rsidRPr="000F2BF4">
        <w:rPr>
          <w:rFonts w:hint="eastAsia"/>
          <w:b/>
          <w:iCs/>
          <w:sz w:val="28"/>
          <w:szCs w:val="28"/>
          <w:lang w:val="nl-NL"/>
        </w:rPr>
        <w:t>ơ</w:t>
      </w:r>
    </w:p>
    <w:p w14:paraId="20E3DD66" w14:textId="3BD468D2" w:rsidR="000F2BF4" w:rsidRPr="008C4694" w:rsidRDefault="000F2BF4" w:rsidP="009C7ADB">
      <w:pPr>
        <w:pStyle w:val="NormalWeb"/>
        <w:spacing w:before="120" w:beforeAutospacing="0" w:after="120" w:afterAutospacing="0" w:line="340" w:lineRule="exact"/>
        <w:ind w:firstLine="709"/>
        <w:jc w:val="both"/>
        <w:rPr>
          <w:iCs/>
          <w:sz w:val="28"/>
          <w:szCs w:val="28"/>
          <w:lang w:val="nl-NL"/>
        </w:rPr>
      </w:pPr>
      <w:r w:rsidRPr="008C4694">
        <w:rPr>
          <w:iCs/>
          <w:sz w:val="28"/>
          <w:szCs w:val="28"/>
          <w:lang w:val="nl-NL"/>
        </w:rPr>
        <w:t>Ngày 29/10/2019, Bộ Tư pháp đã có Công v</w:t>
      </w:r>
      <w:r w:rsidRPr="008C4694">
        <w:rPr>
          <w:rFonts w:hint="eastAsia"/>
          <w:iCs/>
          <w:sz w:val="28"/>
          <w:szCs w:val="28"/>
          <w:lang w:val="nl-NL"/>
        </w:rPr>
        <w:t>ă</w:t>
      </w:r>
      <w:r w:rsidRPr="008C4694">
        <w:rPr>
          <w:iCs/>
          <w:sz w:val="28"/>
          <w:szCs w:val="28"/>
          <w:lang w:val="nl-NL"/>
        </w:rPr>
        <w:t xml:space="preserve">n số 4267/BTP-TCCB đề xuất danh mục </w:t>
      </w:r>
      <w:r w:rsidR="00C65C3E" w:rsidRPr="008C4694">
        <w:rPr>
          <w:iCs/>
          <w:sz w:val="28"/>
          <w:szCs w:val="28"/>
          <w:lang w:val="nl-NL"/>
        </w:rPr>
        <w:t xml:space="preserve">27 vị trí việc làm </w:t>
      </w:r>
      <w:r w:rsidRPr="008C4694">
        <w:rPr>
          <w:iCs/>
          <w:sz w:val="28"/>
          <w:szCs w:val="28"/>
          <w:lang w:val="nl-NL"/>
        </w:rPr>
        <w:t xml:space="preserve">và bản mô tả </w:t>
      </w:r>
      <w:r w:rsidR="00C65C3E" w:rsidRPr="008C4694">
        <w:rPr>
          <w:iCs/>
          <w:sz w:val="28"/>
          <w:szCs w:val="28"/>
          <w:lang w:val="nl-NL"/>
        </w:rPr>
        <w:t xml:space="preserve">của 27 </w:t>
      </w:r>
      <w:r w:rsidRPr="008C4694">
        <w:rPr>
          <w:iCs/>
          <w:sz w:val="28"/>
          <w:szCs w:val="28"/>
          <w:lang w:val="nl-NL"/>
        </w:rPr>
        <w:t>vị trí việc làm</w:t>
      </w:r>
      <w:r w:rsidR="00C65C3E" w:rsidRPr="008C4694">
        <w:rPr>
          <w:iCs/>
          <w:sz w:val="28"/>
          <w:szCs w:val="28"/>
          <w:lang w:val="nl-NL"/>
        </w:rPr>
        <w:t>, trong đó có vị trí việc làm</w:t>
      </w:r>
      <w:r w:rsidRPr="008C4694">
        <w:rPr>
          <w:iCs/>
          <w:sz w:val="28"/>
          <w:szCs w:val="28"/>
          <w:lang w:val="nl-NL"/>
        </w:rPr>
        <w:t xml:space="preserve"> </w:t>
      </w:r>
      <w:r w:rsidRPr="008C4694">
        <w:rPr>
          <w:rFonts w:hint="eastAsia"/>
          <w:iCs/>
          <w:sz w:val="28"/>
          <w:szCs w:val="28"/>
          <w:lang w:val="nl-NL"/>
        </w:rPr>
        <w:t>Đ</w:t>
      </w:r>
      <w:r w:rsidRPr="008C4694">
        <w:rPr>
          <w:iCs/>
          <w:sz w:val="28"/>
          <w:szCs w:val="28"/>
          <w:lang w:val="nl-NL"/>
        </w:rPr>
        <w:t>ại diện Bộ T</w:t>
      </w:r>
      <w:r w:rsidRPr="008C4694">
        <w:rPr>
          <w:rFonts w:hint="eastAsia"/>
          <w:iCs/>
          <w:sz w:val="28"/>
          <w:szCs w:val="28"/>
          <w:lang w:val="nl-NL"/>
        </w:rPr>
        <w:t>ư</w:t>
      </w:r>
      <w:r w:rsidRPr="008C4694">
        <w:rPr>
          <w:iCs/>
          <w:sz w:val="28"/>
          <w:szCs w:val="28"/>
          <w:lang w:val="nl-NL"/>
        </w:rPr>
        <w:t xml:space="preserve"> pháp tại Phái </w:t>
      </w:r>
      <w:r w:rsidRPr="008C4694">
        <w:rPr>
          <w:rFonts w:hint="eastAsia"/>
          <w:iCs/>
          <w:sz w:val="28"/>
          <w:szCs w:val="28"/>
          <w:lang w:val="nl-NL"/>
        </w:rPr>
        <w:t>đ</w:t>
      </w:r>
      <w:r w:rsidRPr="008C4694">
        <w:rPr>
          <w:iCs/>
          <w:sz w:val="28"/>
          <w:szCs w:val="28"/>
          <w:lang w:val="nl-NL"/>
        </w:rPr>
        <w:t>oàn Th</w:t>
      </w:r>
      <w:r w:rsidRPr="008C4694">
        <w:rPr>
          <w:rFonts w:hint="eastAsia"/>
          <w:iCs/>
          <w:sz w:val="28"/>
          <w:szCs w:val="28"/>
          <w:lang w:val="nl-NL"/>
        </w:rPr>
        <w:t>ư</w:t>
      </w:r>
      <w:r w:rsidRPr="008C4694">
        <w:rPr>
          <w:iCs/>
          <w:sz w:val="28"/>
          <w:szCs w:val="28"/>
          <w:lang w:val="nl-NL"/>
        </w:rPr>
        <w:t>ờng trực của Việt Nam bên cạnh Liên Hiệp quốc, Tổ chức th</w:t>
      </w:r>
      <w:r w:rsidRPr="008C4694">
        <w:rPr>
          <w:rFonts w:hint="eastAsia"/>
          <w:iCs/>
          <w:sz w:val="28"/>
          <w:szCs w:val="28"/>
          <w:lang w:val="nl-NL"/>
        </w:rPr>
        <w:t>ươ</w:t>
      </w:r>
      <w:r w:rsidRPr="008C4694">
        <w:rPr>
          <w:iCs/>
          <w:sz w:val="28"/>
          <w:szCs w:val="28"/>
          <w:lang w:val="nl-NL"/>
        </w:rPr>
        <w:t>ng mại thế giới và các tổ chức quốc tế khác tại Gi</w:t>
      </w:r>
      <w:r w:rsidRPr="008C4694">
        <w:rPr>
          <w:rFonts w:hint="eastAsia"/>
          <w:iCs/>
          <w:sz w:val="28"/>
          <w:szCs w:val="28"/>
          <w:lang w:val="nl-NL"/>
        </w:rPr>
        <w:t>ơ</w:t>
      </w:r>
      <w:r w:rsidRPr="008C4694">
        <w:rPr>
          <w:iCs/>
          <w:sz w:val="28"/>
          <w:szCs w:val="28"/>
          <w:lang w:val="nl-NL"/>
        </w:rPr>
        <w:t>-ne-v</w:t>
      </w:r>
      <w:r w:rsidRPr="008C4694">
        <w:rPr>
          <w:rFonts w:hint="eastAsia"/>
          <w:iCs/>
          <w:sz w:val="28"/>
          <w:szCs w:val="28"/>
          <w:lang w:val="nl-NL"/>
        </w:rPr>
        <w:t>ơ</w:t>
      </w:r>
      <w:r w:rsidRPr="008C4694">
        <w:rPr>
          <w:iCs/>
          <w:sz w:val="28"/>
          <w:szCs w:val="28"/>
          <w:lang w:val="nl-NL"/>
        </w:rPr>
        <w:t xml:space="preserve"> gửi Bộ</w:t>
      </w:r>
      <w:r w:rsidR="002D6C67" w:rsidRPr="008C4694">
        <w:rPr>
          <w:iCs/>
          <w:sz w:val="28"/>
          <w:szCs w:val="28"/>
          <w:lang w:val="nl-NL"/>
        </w:rPr>
        <w:t xml:space="preserve"> Nội vụ, Ban Tổ chức Trung ương tổng hợp, báo cáo cấp có thẩm quyền xem xét, quyết định</w:t>
      </w:r>
      <w:r w:rsidR="00C65C3E" w:rsidRPr="008C4694">
        <w:rPr>
          <w:iCs/>
          <w:sz w:val="28"/>
          <w:szCs w:val="28"/>
          <w:lang w:val="nl-NL"/>
        </w:rPr>
        <w:t>.</w:t>
      </w:r>
      <w:r w:rsidR="008C4694">
        <w:rPr>
          <w:iCs/>
          <w:sz w:val="28"/>
          <w:szCs w:val="28"/>
          <w:lang w:val="nl-NL"/>
        </w:rPr>
        <w:t xml:space="preserve"> </w:t>
      </w:r>
      <w:del w:id="14" w:author="Vip336" w:date="2021-11-21T22:40:00Z">
        <w:r w:rsidR="008C4694" w:rsidDel="007D6671">
          <w:rPr>
            <w:iCs/>
            <w:sz w:val="28"/>
            <w:szCs w:val="28"/>
            <w:lang w:val="nl-NL"/>
          </w:rPr>
          <w:delText xml:space="preserve">Vụ Tổ chức cán bộ </w:delText>
        </w:r>
      </w:del>
      <w:ins w:id="15" w:author="Vip336" w:date="2021-11-21T22:40:00Z">
        <w:r w:rsidR="007D6671">
          <w:rPr>
            <w:iCs/>
            <w:sz w:val="28"/>
            <w:szCs w:val="28"/>
            <w:lang w:val="nl-NL"/>
          </w:rPr>
          <w:t>Ban</w:t>
        </w:r>
        <w:r w:rsidR="007D6671">
          <w:rPr>
            <w:iCs/>
            <w:sz w:val="28"/>
            <w:szCs w:val="28"/>
            <w:lang w:val="vi-VN"/>
          </w:rPr>
          <w:t xml:space="preserve"> soạn thảo </w:t>
        </w:r>
      </w:ins>
      <w:r w:rsidR="008C4694">
        <w:rPr>
          <w:iCs/>
          <w:sz w:val="28"/>
          <w:szCs w:val="28"/>
          <w:lang w:val="nl-NL"/>
        </w:rPr>
        <w:t>đã xây dựng dự thảo Thông tư</w:t>
      </w:r>
      <w:r w:rsidR="005C0729">
        <w:rPr>
          <w:iCs/>
          <w:sz w:val="28"/>
          <w:szCs w:val="28"/>
          <w:lang w:val="nl-NL"/>
        </w:rPr>
        <w:t xml:space="preserve"> </w:t>
      </w:r>
      <w:r w:rsidR="005C0729" w:rsidRPr="005C0729">
        <w:rPr>
          <w:iCs/>
          <w:sz w:val="28"/>
          <w:szCs w:val="28"/>
          <w:lang w:val="nl-NL"/>
        </w:rPr>
        <w:t>h</w:t>
      </w:r>
      <w:r w:rsidR="005C0729" w:rsidRPr="005C0729">
        <w:rPr>
          <w:rFonts w:hint="eastAsia"/>
          <w:iCs/>
          <w:sz w:val="28"/>
          <w:szCs w:val="28"/>
          <w:lang w:val="nl-NL"/>
        </w:rPr>
        <w:t>ư</w:t>
      </w:r>
      <w:r w:rsidR="005C0729" w:rsidRPr="005C0729">
        <w:rPr>
          <w:iCs/>
          <w:sz w:val="28"/>
          <w:szCs w:val="28"/>
          <w:lang w:val="nl-NL"/>
        </w:rPr>
        <w:t>ớng dẫn vị trí việc làm công chức nghiệp vụ chuyên ngành T</w:t>
      </w:r>
      <w:r w:rsidR="005C0729" w:rsidRPr="005C0729">
        <w:rPr>
          <w:rFonts w:hint="eastAsia"/>
          <w:iCs/>
          <w:sz w:val="28"/>
          <w:szCs w:val="28"/>
          <w:lang w:val="nl-NL"/>
        </w:rPr>
        <w:t>ư</w:t>
      </w:r>
      <w:r w:rsidR="005C0729" w:rsidRPr="005C0729">
        <w:rPr>
          <w:iCs/>
          <w:sz w:val="28"/>
          <w:szCs w:val="28"/>
          <w:lang w:val="nl-NL"/>
        </w:rPr>
        <w:t xml:space="preserve"> pháp và </w:t>
      </w:r>
      <w:r w:rsidR="005C0729" w:rsidRPr="005C0729">
        <w:rPr>
          <w:rFonts w:hint="eastAsia"/>
          <w:iCs/>
          <w:sz w:val="28"/>
          <w:szCs w:val="28"/>
          <w:lang w:val="nl-NL"/>
        </w:rPr>
        <w:t>đ</w:t>
      </w:r>
      <w:r w:rsidR="005C0729" w:rsidRPr="005C0729">
        <w:rPr>
          <w:iCs/>
          <w:sz w:val="28"/>
          <w:szCs w:val="28"/>
          <w:lang w:val="nl-NL"/>
        </w:rPr>
        <w:t>ịnh mức biên chế công chức trong các c</w:t>
      </w:r>
      <w:r w:rsidR="005C0729" w:rsidRPr="005C0729">
        <w:rPr>
          <w:rFonts w:hint="eastAsia"/>
          <w:iCs/>
          <w:sz w:val="28"/>
          <w:szCs w:val="28"/>
          <w:lang w:val="nl-NL"/>
        </w:rPr>
        <w:t>ơ</w:t>
      </w:r>
      <w:r w:rsidR="005C0729" w:rsidRPr="005C0729">
        <w:rPr>
          <w:iCs/>
          <w:sz w:val="28"/>
          <w:szCs w:val="28"/>
          <w:lang w:val="nl-NL"/>
        </w:rPr>
        <w:t xml:space="preserve"> quan, tổ chức thuộc ngành T</w:t>
      </w:r>
      <w:r w:rsidR="005C0729" w:rsidRPr="005C0729">
        <w:rPr>
          <w:rFonts w:hint="eastAsia"/>
          <w:iCs/>
          <w:sz w:val="28"/>
          <w:szCs w:val="28"/>
          <w:lang w:val="nl-NL"/>
        </w:rPr>
        <w:t>ư</w:t>
      </w:r>
      <w:r w:rsidR="005C0729" w:rsidRPr="005C0729">
        <w:rPr>
          <w:iCs/>
          <w:sz w:val="28"/>
          <w:szCs w:val="28"/>
          <w:lang w:val="nl-NL"/>
        </w:rPr>
        <w:t xml:space="preserve"> pháp</w:t>
      </w:r>
      <w:r w:rsidR="005C0729">
        <w:rPr>
          <w:iCs/>
          <w:sz w:val="28"/>
          <w:szCs w:val="28"/>
          <w:lang w:val="nl-NL"/>
        </w:rPr>
        <w:t xml:space="preserve"> bao gồm danh mục và bản mô tả của 27 vị trí việc làm trên.</w:t>
      </w:r>
    </w:p>
    <w:p w14:paraId="361958C6" w14:textId="43F10BD8" w:rsidR="00C65C3E" w:rsidRPr="008C4694" w:rsidRDefault="003138A8" w:rsidP="009C7ADB">
      <w:pPr>
        <w:pStyle w:val="NormalWeb"/>
        <w:spacing w:before="120" w:beforeAutospacing="0" w:after="120" w:afterAutospacing="0" w:line="340" w:lineRule="exact"/>
        <w:ind w:firstLine="709"/>
        <w:jc w:val="both"/>
        <w:rPr>
          <w:iCs/>
          <w:sz w:val="28"/>
          <w:szCs w:val="28"/>
          <w:lang w:val="nl-NL"/>
        </w:rPr>
      </w:pPr>
      <w:r>
        <w:rPr>
          <w:iCs/>
          <w:sz w:val="28"/>
          <w:szCs w:val="28"/>
          <w:lang w:val="nl-NL"/>
        </w:rPr>
        <w:lastRenderedPageBreak/>
        <w:t>Tuy nhiên, n</w:t>
      </w:r>
      <w:r w:rsidR="00C65C3E" w:rsidRPr="008C4694">
        <w:rPr>
          <w:iCs/>
          <w:sz w:val="28"/>
          <w:szCs w:val="28"/>
          <w:lang w:val="nl-NL"/>
        </w:rPr>
        <w:t xml:space="preserve">gày 24/9/2021, Bộ Nội vụ đã có Công văn số 4741/BNV-TCBC đề nghị Bộ Tư pháp rà soát danh mục vị trí việc làm cán bộ, công chức, viên chức theo yêu cầu của Ban Tổ chức Trung ương. Đối với danh mục vị trí việc làm nghiệp vụ chuyên ngành trong cơ quan, tổ chức hành chính lĩnh vực tư pháp </w:t>
      </w:r>
      <w:r w:rsidR="00C65C3E" w:rsidRPr="008C4694">
        <w:rPr>
          <w:i/>
          <w:iCs/>
          <w:sz w:val="28"/>
          <w:szCs w:val="28"/>
          <w:lang w:val="nl-NL"/>
        </w:rPr>
        <w:t>(kèm theo Công văn số 4741/BNV-TCBC)</w:t>
      </w:r>
      <w:r w:rsidR="00C65C3E" w:rsidRPr="008C4694">
        <w:rPr>
          <w:iCs/>
          <w:sz w:val="28"/>
          <w:szCs w:val="28"/>
          <w:lang w:val="nl-NL"/>
        </w:rPr>
        <w:t xml:space="preserve"> </w:t>
      </w:r>
      <w:r w:rsidR="005C0729">
        <w:rPr>
          <w:iCs/>
          <w:sz w:val="28"/>
          <w:szCs w:val="28"/>
          <w:lang w:val="nl-NL"/>
        </w:rPr>
        <w:t xml:space="preserve">có 26 vị trí việc làm và </w:t>
      </w:r>
      <w:r w:rsidR="00C65C3E" w:rsidRPr="008C4694">
        <w:rPr>
          <w:iCs/>
          <w:sz w:val="28"/>
          <w:szCs w:val="28"/>
          <w:lang w:val="nl-NL"/>
        </w:rPr>
        <w:t xml:space="preserve">không có vị trí việc làm </w:t>
      </w:r>
      <w:r w:rsidR="008C4694" w:rsidRPr="008C4694">
        <w:rPr>
          <w:rFonts w:hint="eastAsia"/>
          <w:iCs/>
          <w:sz w:val="28"/>
          <w:szCs w:val="28"/>
          <w:lang w:val="nl-NL"/>
        </w:rPr>
        <w:t>Đ</w:t>
      </w:r>
      <w:r w:rsidR="008C4694" w:rsidRPr="008C4694">
        <w:rPr>
          <w:iCs/>
          <w:sz w:val="28"/>
          <w:szCs w:val="28"/>
          <w:lang w:val="nl-NL"/>
        </w:rPr>
        <w:t>ại diện Bộ T</w:t>
      </w:r>
      <w:r w:rsidR="008C4694" w:rsidRPr="008C4694">
        <w:rPr>
          <w:rFonts w:hint="eastAsia"/>
          <w:iCs/>
          <w:sz w:val="28"/>
          <w:szCs w:val="28"/>
          <w:lang w:val="nl-NL"/>
        </w:rPr>
        <w:t>ư</w:t>
      </w:r>
      <w:r w:rsidR="008C4694" w:rsidRPr="008C4694">
        <w:rPr>
          <w:iCs/>
          <w:sz w:val="28"/>
          <w:szCs w:val="28"/>
          <w:lang w:val="nl-NL"/>
        </w:rPr>
        <w:t xml:space="preserve"> pháp tại Phái </w:t>
      </w:r>
      <w:r w:rsidR="008C4694" w:rsidRPr="008C4694">
        <w:rPr>
          <w:rFonts w:hint="eastAsia"/>
          <w:iCs/>
          <w:sz w:val="28"/>
          <w:szCs w:val="28"/>
          <w:lang w:val="nl-NL"/>
        </w:rPr>
        <w:t>đ</w:t>
      </w:r>
      <w:r w:rsidR="008C4694" w:rsidRPr="008C4694">
        <w:rPr>
          <w:iCs/>
          <w:sz w:val="28"/>
          <w:szCs w:val="28"/>
          <w:lang w:val="nl-NL"/>
        </w:rPr>
        <w:t>oàn Th</w:t>
      </w:r>
      <w:r w:rsidR="008C4694" w:rsidRPr="008C4694">
        <w:rPr>
          <w:rFonts w:hint="eastAsia"/>
          <w:iCs/>
          <w:sz w:val="28"/>
          <w:szCs w:val="28"/>
          <w:lang w:val="nl-NL"/>
        </w:rPr>
        <w:t>ư</w:t>
      </w:r>
      <w:r w:rsidR="008C4694" w:rsidRPr="008C4694">
        <w:rPr>
          <w:iCs/>
          <w:sz w:val="28"/>
          <w:szCs w:val="28"/>
          <w:lang w:val="nl-NL"/>
        </w:rPr>
        <w:t>ờng trực của Việt Nam bên cạnh Liên Hiệp quốc, Tổ chức th</w:t>
      </w:r>
      <w:r w:rsidR="008C4694" w:rsidRPr="008C4694">
        <w:rPr>
          <w:rFonts w:hint="eastAsia"/>
          <w:iCs/>
          <w:sz w:val="28"/>
          <w:szCs w:val="28"/>
          <w:lang w:val="nl-NL"/>
        </w:rPr>
        <w:t>ươ</w:t>
      </w:r>
      <w:r w:rsidR="008C4694" w:rsidRPr="008C4694">
        <w:rPr>
          <w:iCs/>
          <w:sz w:val="28"/>
          <w:szCs w:val="28"/>
          <w:lang w:val="nl-NL"/>
        </w:rPr>
        <w:t>ng mại thế giới và các tổ chức quốc tế khác tại Gi</w:t>
      </w:r>
      <w:r w:rsidR="008C4694" w:rsidRPr="008C4694">
        <w:rPr>
          <w:rFonts w:hint="eastAsia"/>
          <w:iCs/>
          <w:sz w:val="28"/>
          <w:szCs w:val="28"/>
          <w:lang w:val="nl-NL"/>
        </w:rPr>
        <w:t>ơ</w:t>
      </w:r>
      <w:r w:rsidR="008C4694" w:rsidRPr="008C4694">
        <w:rPr>
          <w:iCs/>
          <w:sz w:val="28"/>
          <w:szCs w:val="28"/>
          <w:lang w:val="nl-NL"/>
        </w:rPr>
        <w:t>-ne-v</w:t>
      </w:r>
      <w:r w:rsidR="008C4694" w:rsidRPr="008C4694">
        <w:rPr>
          <w:rFonts w:hint="eastAsia"/>
          <w:iCs/>
          <w:sz w:val="28"/>
          <w:szCs w:val="28"/>
          <w:lang w:val="nl-NL"/>
        </w:rPr>
        <w:t>ơ</w:t>
      </w:r>
      <w:r w:rsidR="008C4694" w:rsidRPr="008C4694">
        <w:rPr>
          <w:iCs/>
          <w:sz w:val="28"/>
          <w:szCs w:val="28"/>
          <w:lang w:val="nl-NL"/>
        </w:rPr>
        <w:t>.</w:t>
      </w:r>
    </w:p>
    <w:p w14:paraId="2504B30A" w14:textId="2A71B5E3" w:rsidR="00721900" w:rsidRDefault="008C4694" w:rsidP="009C7ADB">
      <w:pPr>
        <w:pStyle w:val="NormalWeb"/>
        <w:spacing w:before="120" w:beforeAutospacing="0" w:after="120" w:afterAutospacing="0" w:line="340" w:lineRule="exact"/>
        <w:ind w:firstLine="709"/>
        <w:jc w:val="both"/>
        <w:rPr>
          <w:iCs/>
          <w:sz w:val="28"/>
          <w:szCs w:val="28"/>
          <w:lang w:val="nl-NL"/>
        </w:rPr>
      </w:pPr>
      <w:del w:id="16" w:author="Vip336" w:date="2021-11-21T22:39:00Z">
        <w:r w:rsidRPr="008C4694" w:rsidDel="007D6671">
          <w:rPr>
            <w:iCs/>
            <w:sz w:val="28"/>
            <w:szCs w:val="28"/>
            <w:lang w:val="nl-NL"/>
          </w:rPr>
          <w:delText xml:space="preserve">Vụ Tổ chức cán bộ </w:delText>
        </w:r>
      </w:del>
      <w:ins w:id="17" w:author="Vip336" w:date="2021-11-21T22:39:00Z">
        <w:r w:rsidR="007D6671">
          <w:rPr>
            <w:iCs/>
            <w:sz w:val="28"/>
            <w:szCs w:val="28"/>
            <w:lang w:val="nl-NL"/>
          </w:rPr>
          <w:t>Ban</w:t>
        </w:r>
        <w:r w:rsidR="007D6671">
          <w:rPr>
            <w:iCs/>
            <w:sz w:val="28"/>
            <w:szCs w:val="28"/>
            <w:lang w:val="vi-VN"/>
          </w:rPr>
          <w:t xml:space="preserve"> </w:t>
        </w:r>
      </w:ins>
      <w:ins w:id="18" w:author="user" w:date="2021-11-24T10:54:00Z">
        <w:r w:rsidR="00582CD7">
          <w:rPr>
            <w:iCs/>
            <w:sz w:val="28"/>
            <w:szCs w:val="28"/>
          </w:rPr>
          <w:t>S</w:t>
        </w:r>
      </w:ins>
      <w:ins w:id="19" w:author="Vip336" w:date="2021-11-21T22:39:00Z">
        <w:del w:id="20" w:author="user" w:date="2021-11-24T10:54:00Z">
          <w:r w:rsidR="007D6671" w:rsidDel="00582CD7">
            <w:rPr>
              <w:iCs/>
              <w:sz w:val="28"/>
              <w:szCs w:val="28"/>
              <w:lang w:val="vi-VN"/>
            </w:rPr>
            <w:delText>s</w:delText>
          </w:r>
        </w:del>
        <w:r w:rsidR="007D6671">
          <w:rPr>
            <w:iCs/>
            <w:sz w:val="28"/>
            <w:szCs w:val="28"/>
            <w:lang w:val="vi-VN"/>
          </w:rPr>
          <w:t xml:space="preserve">oạn thảo </w:t>
        </w:r>
      </w:ins>
      <w:r w:rsidRPr="008C4694">
        <w:rPr>
          <w:iCs/>
          <w:sz w:val="28"/>
          <w:szCs w:val="28"/>
          <w:lang w:val="nl-NL"/>
        </w:rPr>
        <w:t>đề nghị g</w:t>
      </w:r>
      <w:r w:rsidR="00721900" w:rsidRPr="008C4694">
        <w:rPr>
          <w:iCs/>
          <w:sz w:val="28"/>
          <w:szCs w:val="28"/>
          <w:lang w:val="nl-NL"/>
        </w:rPr>
        <w:t xml:space="preserve">iữ nguyên </w:t>
      </w:r>
      <w:r w:rsidRPr="008C4694">
        <w:rPr>
          <w:iCs/>
          <w:sz w:val="28"/>
          <w:szCs w:val="28"/>
          <w:lang w:val="nl-NL"/>
        </w:rPr>
        <w:t>vị trí việc làm</w:t>
      </w:r>
      <w:r w:rsidR="00721900" w:rsidRPr="008C4694">
        <w:rPr>
          <w:iCs/>
          <w:sz w:val="28"/>
          <w:szCs w:val="28"/>
          <w:lang w:val="nl-NL"/>
        </w:rPr>
        <w:t xml:space="preserve"> </w:t>
      </w:r>
      <w:r w:rsidR="00721900" w:rsidRPr="008C4694">
        <w:rPr>
          <w:rFonts w:hint="eastAsia"/>
          <w:iCs/>
          <w:sz w:val="28"/>
          <w:szCs w:val="28"/>
          <w:lang w:val="nl-NL"/>
        </w:rPr>
        <w:t>Đ</w:t>
      </w:r>
      <w:r w:rsidR="00721900" w:rsidRPr="008C4694">
        <w:rPr>
          <w:iCs/>
          <w:sz w:val="28"/>
          <w:szCs w:val="28"/>
          <w:lang w:val="nl-NL"/>
        </w:rPr>
        <w:t>ại diện Bộ T</w:t>
      </w:r>
      <w:r w:rsidR="00721900" w:rsidRPr="008C4694">
        <w:rPr>
          <w:rFonts w:hint="eastAsia"/>
          <w:iCs/>
          <w:sz w:val="28"/>
          <w:szCs w:val="28"/>
          <w:lang w:val="nl-NL"/>
        </w:rPr>
        <w:t>ư</w:t>
      </w:r>
      <w:r w:rsidR="00721900" w:rsidRPr="008C4694">
        <w:rPr>
          <w:iCs/>
          <w:sz w:val="28"/>
          <w:szCs w:val="28"/>
          <w:lang w:val="nl-NL"/>
        </w:rPr>
        <w:t xml:space="preserve"> pháp tại Phái </w:t>
      </w:r>
      <w:r w:rsidR="00721900" w:rsidRPr="008C4694">
        <w:rPr>
          <w:rFonts w:hint="eastAsia"/>
          <w:iCs/>
          <w:sz w:val="28"/>
          <w:szCs w:val="28"/>
          <w:lang w:val="nl-NL"/>
        </w:rPr>
        <w:t>đ</w:t>
      </w:r>
      <w:r w:rsidR="00721900" w:rsidRPr="008C4694">
        <w:rPr>
          <w:iCs/>
          <w:sz w:val="28"/>
          <w:szCs w:val="28"/>
          <w:lang w:val="nl-NL"/>
        </w:rPr>
        <w:t>oàn Th</w:t>
      </w:r>
      <w:r w:rsidR="00721900" w:rsidRPr="008C4694">
        <w:rPr>
          <w:rFonts w:hint="eastAsia"/>
          <w:iCs/>
          <w:sz w:val="28"/>
          <w:szCs w:val="28"/>
          <w:lang w:val="nl-NL"/>
        </w:rPr>
        <w:t>ư</w:t>
      </w:r>
      <w:r w:rsidR="00721900" w:rsidRPr="008C4694">
        <w:rPr>
          <w:iCs/>
          <w:sz w:val="28"/>
          <w:szCs w:val="28"/>
          <w:lang w:val="nl-NL"/>
        </w:rPr>
        <w:t>ờng trực của Việt Nam bên cạnh Liên Hiệp quốc, Tổ chức th</w:t>
      </w:r>
      <w:r w:rsidR="00721900" w:rsidRPr="008C4694">
        <w:rPr>
          <w:rFonts w:hint="eastAsia"/>
          <w:iCs/>
          <w:sz w:val="28"/>
          <w:szCs w:val="28"/>
          <w:lang w:val="nl-NL"/>
        </w:rPr>
        <w:t>ươ</w:t>
      </w:r>
      <w:r w:rsidR="00721900" w:rsidRPr="008C4694">
        <w:rPr>
          <w:iCs/>
          <w:sz w:val="28"/>
          <w:szCs w:val="28"/>
          <w:lang w:val="nl-NL"/>
        </w:rPr>
        <w:t>ng mại thế giới và các tổ chức quốc tế khác tại Gi</w:t>
      </w:r>
      <w:r w:rsidR="00721900" w:rsidRPr="008C4694">
        <w:rPr>
          <w:rFonts w:hint="eastAsia"/>
          <w:iCs/>
          <w:sz w:val="28"/>
          <w:szCs w:val="28"/>
          <w:lang w:val="nl-NL"/>
        </w:rPr>
        <w:t>ơ</w:t>
      </w:r>
      <w:r w:rsidR="00721900" w:rsidRPr="008C4694">
        <w:rPr>
          <w:iCs/>
          <w:sz w:val="28"/>
          <w:szCs w:val="28"/>
          <w:lang w:val="nl-NL"/>
        </w:rPr>
        <w:t>-ne-v</w:t>
      </w:r>
      <w:r w:rsidR="00721900" w:rsidRPr="008C4694">
        <w:rPr>
          <w:rFonts w:hint="eastAsia"/>
          <w:iCs/>
          <w:sz w:val="28"/>
          <w:szCs w:val="28"/>
          <w:lang w:val="nl-NL"/>
        </w:rPr>
        <w:t>ơ</w:t>
      </w:r>
      <w:r w:rsidR="00721900" w:rsidRPr="008C4694">
        <w:rPr>
          <w:iCs/>
          <w:sz w:val="28"/>
          <w:szCs w:val="28"/>
          <w:lang w:val="nl-NL"/>
        </w:rPr>
        <w:t xml:space="preserve"> nh</w:t>
      </w:r>
      <w:r w:rsidR="00721900" w:rsidRPr="008C4694">
        <w:rPr>
          <w:rFonts w:hint="eastAsia"/>
          <w:iCs/>
          <w:sz w:val="28"/>
          <w:szCs w:val="28"/>
          <w:lang w:val="nl-NL"/>
        </w:rPr>
        <w:t>ư</w:t>
      </w:r>
      <w:r w:rsidR="00721900" w:rsidRPr="008C4694">
        <w:rPr>
          <w:iCs/>
          <w:sz w:val="28"/>
          <w:szCs w:val="28"/>
          <w:lang w:val="nl-NL"/>
        </w:rPr>
        <w:t xml:space="preserve"> </w:t>
      </w:r>
      <w:r w:rsidR="00721900" w:rsidRPr="008C4694">
        <w:rPr>
          <w:rFonts w:hint="eastAsia"/>
          <w:iCs/>
          <w:sz w:val="28"/>
          <w:szCs w:val="28"/>
          <w:lang w:val="nl-NL"/>
        </w:rPr>
        <w:t>đ</w:t>
      </w:r>
      <w:r w:rsidR="00721900" w:rsidRPr="008C4694">
        <w:rPr>
          <w:iCs/>
          <w:sz w:val="28"/>
          <w:szCs w:val="28"/>
          <w:lang w:val="nl-NL"/>
        </w:rPr>
        <w:t>ề xuất tại Công v</w:t>
      </w:r>
      <w:r w:rsidR="00721900" w:rsidRPr="008C4694">
        <w:rPr>
          <w:rFonts w:hint="eastAsia"/>
          <w:iCs/>
          <w:sz w:val="28"/>
          <w:szCs w:val="28"/>
          <w:lang w:val="nl-NL"/>
        </w:rPr>
        <w:t>ă</w:t>
      </w:r>
      <w:r w:rsidR="00721900" w:rsidRPr="008C4694">
        <w:rPr>
          <w:iCs/>
          <w:sz w:val="28"/>
          <w:szCs w:val="28"/>
          <w:lang w:val="nl-NL"/>
        </w:rPr>
        <w:t>n số 4267/BTP-TCCB ngày 29/10/2019 và Công v</w:t>
      </w:r>
      <w:r w:rsidR="00721900" w:rsidRPr="008C4694">
        <w:rPr>
          <w:rFonts w:hint="eastAsia"/>
          <w:iCs/>
          <w:sz w:val="28"/>
          <w:szCs w:val="28"/>
          <w:lang w:val="nl-NL"/>
        </w:rPr>
        <w:t>ă</w:t>
      </w:r>
      <w:r w:rsidR="00721900" w:rsidRPr="008C4694">
        <w:rPr>
          <w:iCs/>
          <w:sz w:val="28"/>
          <w:szCs w:val="28"/>
          <w:lang w:val="nl-NL"/>
        </w:rPr>
        <w:t>n số 4638/BTP-TCCB ngày 14/12/2020 của Bộ T</w:t>
      </w:r>
      <w:r w:rsidR="00721900" w:rsidRPr="008C4694">
        <w:rPr>
          <w:rFonts w:hint="eastAsia"/>
          <w:iCs/>
          <w:sz w:val="28"/>
          <w:szCs w:val="28"/>
          <w:lang w:val="nl-NL"/>
        </w:rPr>
        <w:t>ư</w:t>
      </w:r>
      <w:r w:rsidR="00721900" w:rsidRPr="008C4694">
        <w:rPr>
          <w:iCs/>
          <w:sz w:val="28"/>
          <w:szCs w:val="28"/>
          <w:lang w:val="nl-NL"/>
        </w:rPr>
        <w:t xml:space="preserve"> pháp vì </w:t>
      </w:r>
      <w:r w:rsidR="00721900" w:rsidRPr="008C4694">
        <w:rPr>
          <w:rFonts w:hint="eastAsia"/>
          <w:iCs/>
          <w:sz w:val="28"/>
          <w:szCs w:val="28"/>
          <w:lang w:val="nl-NL"/>
        </w:rPr>
        <w:t>đâ</w:t>
      </w:r>
      <w:r w:rsidR="00721900" w:rsidRPr="008C4694">
        <w:rPr>
          <w:iCs/>
          <w:sz w:val="28"/>
          <w:szCs w:val="28"/>
          <w:lang w:val="nl-NL"/>
        </w:rPr>
        <w:t xml:space="preserve">y là </w:t>
      </w:r>
      <w:r w:rsidRPr="008C4694">
        <w:rPr>
          <w:iCs/>
          <w:sz w:val="28"/>
          <w:szCs w:val="28"/>
          <w:lang w:val="nl-NL"/>
        </w:rPr>
        <w:t>vị trí việc làm</w:t>
      </w:r>
      <w:r w:rsidR="00721900" w:rsidRPr="008C4694">
        <w:rPr>
          <w:iCs/>
          <w:sz w:val="28"/>
          <w:szCs w:val="28"/>
          <w:lang w:val="nl-NL"/>
        </w:rPr>
        <w:t xml:space="preserve"> </w:t>
      </w:r>
      <w:r w:rsidR="00721900" w:rsidRPr="008C4694">
        <w:rPr>
          <w:rFonts w:hint="eastAsia"/>
          <w:iCs/>
          <w:sz w:val="28"/>
          <w:szCs w:val="28"/>
          <w:lang w:val="nl-NL"/>
        </w:rPr>
        <w:t>đ</w:t>
      </w:r>
      <w:r w:rsidR="00721900" w:rsidRPr="008C4694">
        <w:rPr>
          <w:iCs/>
          <w:sz w:val="28"/>
          <w:szCs w:val="28"/>
          <w:lang w:val="nl-NL"/>
        </w:rPr>
        <w:t>ặc thù của Bộ T</w:t>
      </w:r>
      <w:r w:rsidR="00721900" w:rsidRPr="008C4694">
        <w:rPr>
          <w:rFonts w:hint="eastAsia"/>
          <w:iCs/>
          <w:sz w:val="28"/>
          <w:szCs w:val="28"/>
          <w:lang w:val="nl-NL"/>
        </w:rPr>
        <w:t>ư</w:t>
      </w:r>
      <w:r w:rsidR="00721900" w:rsidRPr="008C4694">
        <w:rPr>
          <w:iCs/>
          <w:sz w:val="28"/>
          <w:szCs w:val="28"/>
          <w:lang w:val="nl-NL"/>
        </w:rPr>
        <w:t xml:space="preserve"> pháp, phù hợp với nhiệm vụ </w:t>
      </w:r>
      <w:r w:rsidR="00721900" w:rsidRPr="008C4694">
        <w:rPr>
          <w:rFonts w:hint="eastAsia"/>
          <w:iCs/>
          <w:sz w:val="28"/>
          <w:szCs w:val="28"/>
          <w:lang w:val="nl-NL"/>
        </w:rPr>
        <w:t>đư</w:t>
      </w:r>
      <w:r w:rsidR="00721900" w:rsidRPr="008C4694">
        <w:rPr>
          <w:iCs/>
          <w:sz w:val="28"/>
          <w:szCs w:val="28"/>
          <w:lang w:val="nl-NL"/>
        </w:rPr>
        <w:t xml:space="preserve">ợc giao tại Quyết </w:t>
      </w:r>
      <w:r w:rsidR="00721900" w:rsidRPr="008C4694">
        <w:rPr>
          <w:rFonts w:hint="eastAsia"/>
          <w:iCs/>
          <w:sz w:val="28"/>
          <w:szCs w:val="28"/>
          <w:lang w:val="nl-NL"/>
        </w:rPr>
        <w:t>đ</w:t>
      </w:r>
      <w:r w:rsidR="00721900" w:rsidRPr="008C4694">
        <w:rPr>
          <w:iCs/>
          <w:sz w:val="28"/>
          <w:szCs w:val="28"/>
          <w:lang w:val="nl-NL"/>
        </w:rPr>
        <w:t>ịnh số 51/2009/Q</w:t>
      </w:r>
      <w:r w:rsidR="00721900" w:rsidRPr="008C4694">
        <w:rPr>
          <w:rFonts w:hint="eastAsia"/>
          <w:iCs/>
          <w:sz w:val="28"/>
          <w:szCs w:val="28"/>
          <w:lang w:val="nl-NL"/>
        </w:rPr>
        <w:t>Đ</w:t>
      </w:r>
      <w:r w:rsidR="00721900" w:rsidRPr="008C4694">
        <w:rPr>
          <w:iCs/>
          <w:sz w:val="28"/>
          <w:szCs w:val="28"/>
          <w:lang w:val="nl-NL"/>
        </w:rPr>
        <w:t>-TTg ngày 08/4/2009 của Thủ t</w:t>
      </w:r>
      <w:r w:rsidR="00721900" w:rsidRPr="008C4694">
        <w:rPr>
          <w:rFonts w:hint="eastAsia"/>
          <w:iCs/>
          <w:sz w:val="28"/>
          <w:szCs w:val="28"/>
          <w:lang w:val="nl-NL"/>
        </w:rPr>
        <w:t>ư</w:t>
      </w:r>
      <w:r w:rsidR="00721900" w:rsidRPr="008C4694">
        <w:rPr>
          <w:iCs/>
          <w:sz w:val="28"/>
          <w:szCs w:val="28"/>
          <w:lang w:val="nl-NL"/>
        </w:rPr>
        <w:t xml:space="preserve">ớng Chính phủ quy </w:t>
      </w:r>
      <w:r w:rsidR="00721900" w:rsidRPr="008C4694">
        <w:rPr>
          <w:rFonts w:hint="eastAsia"/>
          <w:iCs/>
          <w:sz w:val="28"/>
          <w:szCs w:val="28"/>
          <w:lang w:val="nl-NL"/>
        </w:rPr>
        <w:t>đ</w:t>
      </w:r>
      <w:r w:rsidR="00721900" w:rsidRPr="008C4694">
        <w:rPr>
          <w:iCs/>
          <w:sz w:val="28"/>
          <w:szCs w:val="28"/>
          <w:lang w:val="nl-NL"/>
        </w:rPr>
        <w:t>ịnh chức n</w:t>
      </w:r>
      <w:r w:rsidR="00721900" w:rsidRPr="008C4694">
        <w:rPr>
          <w:rFonts w:hint="eastAsia"/>
          <w:iCs/>
          <w:sz w:val="28"/>
          <w:szCs w:val="28"/>
          <w:lang w:val="nl-NL"/>
        </w:rPr>
        <w:t>ă</w:t>
      </w:r>
      <w:r w:rsidR="00721900" w:rsidRPr="008C4694">
        <w:rPr>
          <w:iCs/>
          <w:sz w:val="28"/>
          <w:szCs w:val="28"/>
          <w:lang w:val="nl-NL"/>
        </w:rPr>
        <w:t>ng, nhiệm vụ, quyền hạn và c</w:t>
      </w:r>
      <w:r w:rsidR="00721900" w:rsidRPr="008C4694">
        <w:rPr>
          <w:rFonts w:hint="eastAsia"/>
          <w:iCs/>
          <w:sz w:val="28"/>
          <w:szCs w:val="28"/>
          <w:lang w:val="nl-NL"/>
        </w:rPr>
        <w:t>ơ</w:t>
      </w:r>
      <w:r w:rsidR="00721900" w:rsidRPr="008C4694">
        <w:rPr>
          <w:iCs/>
          <w:sz w:val="28"/>
          <w:szCs w:val="28"/>
          <w:lang w:val="nl-NL"/>
        </w:rPr>
        <w:t xml:space="preserve"> cấu tổ chức của Phái </w:t>
      </w:r>
      <w:r w:rsidR="00721900" w:rsidRPr="008C4694">
        <w:rPr>
          <w:rFonts w:hint="eastAsia"/>
          <w:iCs/>
          <w:sz w:val="28"/>
          <w:szCs w:val="28"/>
          <w:lang w:val="nl-NL"/>
        </w:rPr>
        <w:t>đ</w:t>
      </w:r>
      <w:r w:rsidR="00721900" w:rsidRPr="008C4694">
        <w:rPr>
          <w:iCs/>
          <w:sz w:val="28"/>
          <w:szCs w:val="28"/>
          <w:lang w:val="nl-NL"/>
        </w:rPr>
        <w:t xml:space="preserve">oàn </w:t>
      </w:r>
      <w:r w:rsidR="00721900" w:rsidRPr="008C4694">
        <w:rPr>
          <w:rFonts w:hint="eastAsia"/>
          <w:iCs/>
          <w:sz w:val="28"/>
          <w:szCs w:val="28"/>
          <w:lang w:val="nl-NL"/>
        </w:rPr>
        <w:t>đ</w:t>
      </w:r>
      <w:r w:rsidR="00721900" w:rsidRPr="008C4694">
        <w:rPr>
          <w:iCs/>
          <w:sz w:val="28"/>
          <w:szCs w:val="28"/>
          <w:lang w:val="nl-NL"/>
        </w:rPr>
        <w:t>ại diện th</w:t>
      </w:r>
      <w:r w:rsidR="00721900" w:rsidRPr="008C4694">
        <w:rPr>
          <w:rFonts w:hint="eastAsia"/>
          <w:iCs/>
          <w:sz w:val="28"/>
          <w:szCs w:val="28"/>
          <w:lang w:val="nl-NL"/>
        </w:rPr>
        <w:t>ư</w:t>
      </w:r>
      <w:r w:rsidR="00721900" w:rsidRPr="008C4694">
        <w:rPr>
          <w:iCs/>
          <w:sz w:val="28"/>
          <w:szCs w:val="28"/>
          <w:lang w:val="nl-NL"/>
        </w:rPr>
        <w:t>ờng trực n</w:t>
      </w:r>
      <w:r w:rsidR="00721900" w:rsidRPr="008C4694">
        <w:rPr>
          <w:rFonts w:hint="eastAsia"/>
          <w:iCs/>
          <w:sz w:val="28"/>
          <w:szCs w:val="28"/>
          <w:lang w:val="nl-NL"/>
        </w:rPr>
        <w:t>ư</w:t>
      </w:r>
      <w:r w:rsidR="00721900" w:rsidRPr="008C4694">
        <w:rPr>
          <w:iCs/>
          <w:sz w:val="28"/>
          <w:szCs w:val="28"/>
          <w:lang w:val="nl-NL"/>
        </w:rPr>
        <w:t>ớc Cộng hòa xã hội chủ nghĩa Việt Nam bên cạnh Liên hợp quốc, Tổ chức Th</w:t>
      </w:r>
      <w:r w:rsidR="00721900" w:rsidRPr="008C4694">
        <w:rPr>
          <w:rFonts w:hint="eastAsia"/>
          <w:iCs/>
          <w:sz w:val="28"/>
          <w:szCs w:val="28"/>
          <w:lang w:val="nl-NL"/>
        </w:rPr>
        <w:t>ươ</w:t>
      </w:r>
      <w:r w:rsidR="00721900" w:rsidRPr="008C4694">
        <w:rPr>
          <w:iCs/>
          <w:sz w:val="28"/>
          <w:szCs w:val="28"/>
          <w:lang w:val="nl-NL"/>
        </w:rPr>
        <w:t>ng mại thế giới và các Tổ chức quốc tế khác tại Gi</w:t>
      </w:r>
      <w:r w:rsidR="00721900" w:rsidRPr="008C4694">
        <w:rPr>
          <w:rFonts w:hint="eastAsia"/>
          <w:iCs/>
          <w:sz w:val="28"/>
          <w:szCs w:val="28"/>
          <w:lang w:val="nl-NL"/>
        </w:rPr>
        <w:t>ơ</w:t>
      </w:r>
      <w:r w:rsidR="00721900" w:rsidRPr="008C4694">
        <w:rPr>
          <w:iCs/>
          <w:sz w:val="28"/>
          <w:szCs w:val="28"/>
          <w:lang w:val="nl-NL"/>
        </w:rPr>
        <w:t>-ne-v</w:t>
      </w:r>
      <w:r w:rsidR="00721900" w:rsidRPr="008C4694">
        <w:rPr>
          <w:rFonts w:hint="eastAsia"/>
          <w:iCs/>
          <w:sz w:val="28"/>
          <w:szCs w:val="28"/>
          <w:lang w:val="nl-NL"/>
        </w:rPr>
        <w:t>ơ</w:t>
      </w:r>
      <w:r w:rsidR="00721900" w:rsidRPr="008C4694">
        <w:rPr>
          <w:iCs/>
          <w:sz w:val="28"/>
          <w:szCs w:val="28"/>
          <w:lang w:val="nl-NL"/>
        </w:rPr>
        <w:t>, Thụy Sỹ</w:t>
      </w:r>
      <w:r w:rsidRPr="008C4694">
        <w:rPr>
          <w:rStyle w:val="FootnoteReference"/>
          <w:iCs/>
          <w:sz w:val="28"/>
          <w:szCs w:val="28"/>
          <w:lang w:val="nl-NL"/>
        </w:rPr>
        <w:footnoteReference w:id="1"/>
      </w:r>
      <w:r w:rsidR="00721900" w:rsidRPr="008C4694">
        <w:rPr>
          <w:iCs/>
          <w:sz w:val="28"/>
          <w:szCs w:val="28"/>
          <w:lang w:val="nl-NL"/>
        </w:rPr>
        <w:t>.</w:t>
      </w:r>
    </w:p>
    <w:p w14:paraId="51BDB6EA" w14:textId="2EFF008B" w:rsidR="008C4694" w:rsidRPr="008C4694" w:rsidRDefault="008C4694" w:rsidP="009C7ADB">
      <w:pPr>
        <w:pStyle w:val="NormalWeb"/>
        <w:spacing w:before="120" w:beforeAutospacing="0" w:after="120" w:afterAutospacing="0" w:line="340" w:lineRule="exact"/>
        <w:ind w:firstLine="709"/>
        <w:jc w:val="both"/>
        <w:rPr>
          <w:b/>
          <w:iCs/>
          <w:sz w:val="28"/>
          <w:szCs w:val="28"/>
          <w:lang w:val="nl-NL"/>
        </w:rPr>
      </w:pPr>
      <w:r w:rsidRPr="008C4694">
        <w:rPr>
          <w:b/>
          <w:iCs/>
          <w:sz w:val="28"/>
          <w:szCs w:val="28"/>
          <w:lang w:val="nl-NL"/>
        </w:rPr>
        <w:t xml:space="preserve">2. Tách VTVL tổ chức thi hành pháp luật thành 02 VTVL </w:t>
      </w:r>
      <w:r w:rsidRPr="008C4694">
        <w:rPr>
          <w:rFonts w:hint="eastAsia"/>
          <w:b/>
          <w:iCs/>
          <w:sz w:val="28"/>
          <w:szCs w:val="28"/>
          <w:lang w:val="nl-NL"/>
        </w:rPr>
        <w:t>đ</w:t>
      </w:r>
      <w:r w:rsidRPr="008C4694">
        <w:rPr>
          <w:b/>
          <w:iCs/>
          <w:sz w:val="28"/>
          <w:szCs w:val="28"/>
          <w:lang w:val="nl-NL"/>
        </w:rPr>
        <w:t>ộc lập: VTVL phổ biến, giáo dục pháp luật, hòa giải ở c</w:t>
      </w:r>
      <w:r w:rsidRPr="008C4694">
        <w:rPr>
          <w:rFonts w:hint="eastAsia"/>
          <w:b/>
          <w:iCs/>
          <w:sz w:val="28"/>
          <w:szCs w:val="28"/>
          <w:lang w:val="nl-NL"/>
        </w:rPr>
        <w:t>ơ</w:t>
      </w:r>
      <w:r w:rsidRPr="008C4694">
        <w:rPr>
          <w:b/>
          <w:iCs/>
          <w:sz w:val="28"/>
          <w:szCs w:val="28"/>
          <w:lang w:val="nl-NL"/>
        </w:rPr>
        <w:t xml:space="preserve"> sở, tiếp cận pháp luật và VTVL quản lý xử lý vi phạm hành chính và theo dõi thi hành pháp luật</w:t>
      </w:r>
    </w:p>
    <w:p w14:paraId="045A73C8" w14:textId="4121F08E" w:rsidR="00643D42" w:rsidRDefault="003138A8" w:rsidP="00643D42">
      <w:pPr>
        <w:pStyle w:val="NormalWeb"/>
        <w:spacing w:before="120" w:beforeAutospacing="0" w:after="120" w:afterAutospacing="0" w:line="340" w:lineRule="exact"/>
        <w:ind w:firstLine="709"/>
        <w:jc w:val="both"/>
        <w:rPr>
          <w:sz w:val="28"/>
          <w:szCs w:val="28"/>
          <w:lang w:val="nl-NL"/>
        </w:rPr>
      </w:pPr>
      <w:r>
        <w:rPr>
          <w:sz w:val="28"/>
          <w:szCs w:val="28"/>
          <w:lang w:val="nl-NL"/>
        </w:rPr>
        <w:t xml:space="preserve">Bộ Tư pháp </w:t>
      </w:r>
      <w:r w:rsidR="00A95257">
        <w:rPr>
          <w:sz w:val="28"/>
          <w:szCs w:val="28"/>
          <w:lang w:val="nl-NL"/>
        </w:rPr>
        <w:t xml:space="preserve">đã có </w:t>
      </w:r>
      <w:r w:rsidRPr="003138A8">
        <w:rPr>
          <w:sz w:val="28"/>
          <w:szCs w:val="28"/>
          <w:lang w:val="nl-NL"/>
        </w:rPr>
        <w:t>Công v</w:t>
      </w:r>
      <w:r w:rsidRPr="003138A8">
        <w:rPr>
          <w:rFonts w:hint="eastAsia"/>
          <w:sz w:val="28"/>
          <w:szCs w:val="28"/>
          <w:lang w:val="nl-NL"/>
        </w:rPr>
        <w:t>ă</w:t>
      </w:r>
      <w:r w:rsidRPr="003138A8">
        <w:rPr>
          <w:sz w:val="28"/>
          <w:szCs w:val="28"/>
          <w:lang w:val="nl-NL"/>
        </w:rPr>
        <w:t xml:space="preserve">n số 4267/BTP-TCCB ngày 29/10/2019 </w:t>
      </w:r>
      <w:r w:rsidR="00A95257">
        <w:rPr>
          <w:sz w:val="28"/>
          <w:szCs w:val="28"/>
          <w:lang w:val="nl-NL"/>
        </w:rPr>
        <w:t xml:space="preserve">đề xuất vị trí việc làm tổ chức thi hành pháp luật bao gồm các lĩnh vực: </w:t>
      </w:r>
      <w:r w:rsidR="00A95257" w:rsidRPr="00A95257">
        <w:rPr>
          <w:sz w:val="28"/>
          <w:szCs w:val="28"/>
          <w:lang w:val="nl-NL"/>
        </w:rPr>
        <w:t>phổ biến, giáo dục pháp luật, hòa giải ở c</w:t>
      </w:r>
      <w:r w:rsidR="00A95257" w:rsidRPr="00A95257">
        <w:rPr>
          <w:rFonts w:hint="eastAsia"/>
          <w:sz w:val="28"/>
          <w:szCs w:val="28"/>
          <w:lang w:val="nl-NL"/>
        </w:rPr>
        <w:t>ơ</w:t>
      </w:r>
      <w:r w:rsidR="00A95257" w:rsidRPr="00A95257">
        <w:rPr>
          <w:sz w:val="28"/>
          <w:szCs w:val="28"/>
          <w:lang w:val="nl-NL"/>
        </w:rPr>
        <w:t xml:space="preserve"> sở, tiếp cận pháp luật và quản lý xử lý vi phạm hành chính và theo dõi thi hành pháp luật</w:t>
      </w:r>
      <w:r w:rsidR="00A95257">
        <w:rPr>
          <w:sz w:val="28"/>
          <w:szCs w:val="28"/>
          <w:lang w:val="nl-NL"/>
        </w:rPr>
        <w:t xml:space="preserve"> và đã được Bộ Nội vụ, Ban Tổ chức Trung ương tổng hợp tại </w:t>
      </w:r>
      <w:r w:rsidR="00A95257" w:rsidRPr="00A95257">
        <w:rPr>
          <w:sz w:val="28"/>
          <w:szCs w:val="28"/>
          <w:lang w:val="nl-NL"/>
        </w:rPr>
        <w:t>danh mục vị trí việc làm nghiệp vụ chuyên ngành trong c</w:t>
      </w:r>
      <w:r w:rsidR="00A95257" w:rsidRPr="00A95257">
        <w:rPr>
          <w:rFonts w:hint="eastAsia"/>
          <w:sz w:val="28"/>
          <w:szCs w:val="28"/>
          <w:lang w:val="nl-NL"/>
        </w:rPr>
        <w:t>ơ</w:t>
      </w:r>
      <w:r w:rsidR="00A95257" w:rsidRPr="00A95257">
        <w:rPr>
          <w:sz w:val="28"/>
          <w:szCs w:val="28"/>
          <w:lang w:val="nl-NL"/>
        </w:rPr>
        <w:t xml:space="preserve"> quan, tổ chức hành chính lĩnh vực t</w:t>
      </w:r>
      <w:r w:rsidR="00A95257" w:rsidRPr="00A95257">
        <w:rPr>
          <w:rFonts w:hint="eastAsia"/>
          <w:sz w:val="28"/>
          <w:szCs w:val="28"/>
          <w:lang w:val="nl-NL"/>
        </w:rPr>
        <w:t>ư</w:t>
      </w:r>
      <w:r w:rsidR="00A95257" w:rsidRPr="00A95257">
        <w:rPr>
          <w:sz w:val="28"/>
          <w:szCs w:val="28"/>
          <w:lang w:val="nl-NL"/>
        </w:rPr>
        <w:t xml:space="preserve"> pháp </w:t>
      </w:r>
      <w:r w:rsidR="00A95257" w:rsidRPr="00A95257">
        <w:rPr>
          <w:i/>
          <w:sz w:val="28"/>
          <w:szCs w:val="28"/>
          <w:lang w:val="nl-NL"/>
        </w:rPr>
        <w:t>(kèm theo Công v</w:t>
      </w:r>
      <w:r w:rsidR="00A95257" w:rsidRPr="00A95257">
        <w:rPr>
          <w:rFonts w:hint="eastAsia"/>
          <w:i/>
          <w:sz w:val="28"/>
          <w:szCs w:val="28"/>
          <w:lang w:val="nl-NL"/>
        </w:rPr>
        <w:t>ă</w:t>
      </w:r>
      <w:r w:rsidR="00A95257" w:rsidRPr="00A95257">
        <w:rPr>
          <w:i/>
          <w:sz w:val="28"/>
          <w:szCs w:val="28"/>
          <w:lang w:val="nl-NL"/>
        </w:rPr>
        <w:t>n số 4741/BNV-TCBC)</w:t>
      </w:r>
      <w:r w:rsidR="00A95257">
        <w:rPr>
          <w:i/>
          <w:sz w:val="28"/>
          <w:szCs w:val="28"/>
          <w:lang w:val="nl-NL"/>
        </w:rPr>
        <w:t>.</w:t>
      </w:r>
      <w:r w:rsidR="00A95257" w:rsidRPr="00A95257">
        <w:rPr>
          <w:sz w:val="28"/>
          <w:szCs w:val="28"/>
          <w:lang w:val="nl-NL"/>
        </w:rPr>
        <w:t xml:space="preserve"> </w:t>
      </w:r>
      <w:r w:rsidR="00643D42">
        <w:rPr>
          <w:sz w:val="28"/>
          <w:szCs w:val="28"/>
          <w:lang w:val="nl-NL"/>
        </w:rPr>
        <w:t xml:space="preserve">Trong quá trình </w:t>
      </w:r>
      <w:r w:rsidR="00643D42" w:rsidRPr="00643D42">
        <w:rPr>
          <w:sz w:val="28"/>
          <w:szCs w:val="28"/>
          <w:lang w:val="nl-NL"/>
        </w:rPr>
        <w:t>xây dựng dự thảo Thông t</w:t>
      </w:r>
      <w:r w:rsidR="00643D42" w:rsidRPr="00643D42">
        <w:rPr>
          <w:rFonts w:hint="eastAsia"/>
          <w:sz w:val="28"/>
          <w:szCs w:val="28"/>
          <w:lang w:val="nl-NL"/>
        </w:rPr>
        <w:t>ư</w:t>
      </w:r>
      <w:r w:rsidR="00643D42" w:rsidRPr="00643D42">
        <w:rPr>
          <w:sz w:val="28"/>
          <w:szCs w:val="28"/>
          <w:lang w:val="nl-NL"/>
        </w:rPr>
        <w:t xml:space="preserve"> h</w:t>
      </w:r>
      <w:r w:rsidR="00643D42" w:rsidRPr="00643D42">
        <w:rPr>
          <w:rFonts w:hint="eastAsia"/>
          <w:sz w:val="28"/>
          <w:szCs w:val="28"/>
          <w:lang w:val="nl-NL"/>
        </w:rPr>
        <w:t>ư</w:t>
      </w:r>
      <w:r w:rsidR="00643D42" w:rsidRPr="00643D42">
        <w:rPr>
          <w:sz w:val="28"/>
          <w:szCs w:val="28"/>
          <w:lang w:val="nl-NL"/>
        </w:rPr>
        <w:t>ớng dẫn vị trí việc làm công chức nghiệp vụ chuyên ngành T</w:t>
      </w:r>
      <w:r w:rsidR="00643D42" w:rsidRPr="00643D42">
        <w:rPr>
          <w:rFonts w:hint="eastAsia"/>
          <w:sz w:val="28"/>
          <w:szCs w:val="28"/>
          <w:lang w:val="nl-NL"/>
        </w:rPr>
        <w:t>ư</w:t>
      </w:r>
      <w:r w:rsidR="00643D42" w:rsidRPr="00643D42">
        <w:rPr>
          <w:sz w:val="28"/>
          <w:szCs w:val="28"/>
          <w:lang w:val="nl-NL"/>
        </w:rPr>
        <w:t xml:space="preserve"> pháp và </w:t>
      </w:r>
      <w:r w:rsidR="00643D42" w:rsidRPr="00643D42">
        <w:rPr>
          <w:rFonts w:hint="eastAsia"/>
          <w:sz w:val="28"/>
          <w:szCs w:val="28"/>
          <w:lang w:val="nl-NL"/>
        </w:rPr>
        <w:t>đ</w:t>
      </w:r>
      <w:r w:rsidR="00643D42" w:rsidRPr="00643D42">
        <w:rPr>
          <w:sz w:val="28"/>
          <w:szCs w:val="28"/>
          <w:lang w:val="nl-NL"/>
        </w:rPr>
        <w:t>ịnh mức biên chế công chức trong các c</w:t>
      </w:r>
      <w:r w:rsidR="00643D42" w:rsidRPr="00643D42">
        <w:rPr>
          <w:rFonts w:hint="eastAsia"/>
          <w:sz w:val="28"/>
          <w:szCs w:val="28"/>
          <w:lang w:val="nl-NL"/>
        </w:rPr>
        <w:t>ơ</w:t>
      </w:r>
      <w:r w:rsidR="00643D42" w:rsidRPr="00643D42">
        <w:rPr>
          <w:sz w:val="28"/>
          <w:szCs w:val="28"/>
          <w:lang w:val="nl-NL"/>
        </w:rPr>
        <w:t xml:space="preserve"> quan, tổ chức thuộc ngành T</w:t>
      </w:r>
      <w:r w:rsidR="00643D42" w:rsidRPr="00643D42">
        <w:rPr>
          <w:rFonts w:hint="eastAsia"/>
          <w:sz w:val="28"/>
          <w:szCs w:val="28"/>
          <w:lang w:val="nl-NL"/>
        </w:rPr>
        <w:t>ư</w:t>
      </w:r>
      <w:r w:rsidR="00643D42" w:rsidRPr="00643D42">
        <w:rPr>
          <w:sz w:val="28"/>
          <w:szCs w:val="28"/>
          <w:lang w:val="nl-NL"/>
        </w:rPr>
        <w:t xml:space="preserve"> pháp</w:t>
      </w:r>
      <w:r w:rsidR="00643D42">
        <w:rPr>
          <w:sz w:val="28"/>
          <w:szCs w:val="28"/>
          <w:lang w:val="nl-NL"/>
        </w:rPr>
        <w:t xml:space="preserve">, </w:t>
      </w:r>
      <w:del w:id="21" w:author="Vip336" w:date="2021-11-21T22:39:00Z">
        <w:r w:rsidR="00643D42" w:rsidDel="007D6671">
          <w:rPr>
            <w:sz w:val="28"/>
            <w:szCs w:val="28"/>
            <w:lang w:val="nl-NL"/>
          </w:rPr>
          <w:delText xml:space="preserve">Vụ Tổ chức cán bộ </w:delText>
        </w:r>
      </w:del>
      <w:ins w:id="22" w:author="Vip336" w:date="2021-11-21T22:39:00Z">
        <w:r w:rsidR="007D6671">
          <w:rPr>
            <w:sz w:val="28"/>
            <w:szCs w:val="28"/>
            <w:lang w:val="nl-NL"/>
          </w:rPr>
          <w:t>Ban</w:t>
        </w:r>
        <w:r w:rsidR="007D6671">
          <w:rPr>
            <w:sz w:val="28"/>
            <w:szCs w:val="28"/>
            <w:lang w:val="vi-VN"/>
          </w:rPr>
          <w:t xml:space="preserve"> soạn thảo </w:t>
        </w:r>
      </w:ins>
      <w:r w:rsidR="00643D42">
        <w:rPr>
          <w:sz w:val="28"/>
          <w:szCs w:val="28"/>
          <w:lang w:val="nl-NL"/>
        </w:rPr>
        <w:t>đề nghị tách vị trí việc làm</w:t>
      </w:r>
      <w:r w:rsidR="00643D42" w:rsidRPr="00643D42">
        <w:rPr>
          <w:sz w:val="28"/>
          <w:szCs w:val="28"/>
          <w:lang w:val="nl-NL"/>
        </w:rPr>
        <w:t xml:space="preserve"> tổ chức thi hành pháp luật thành 02 </w:t>
      </w:r>
      <w:r w:rsidR="00643D42">
        <w:rPr>
          <w:sz w:val="28"/>
          <w:szCs w:val="28"/>
          <w:lang w:val="nl-NL"/>
        </w:rPr>
        <w:t>vị trí việc làm</w:t>
      </w:r>
      <w:r w:rsidR="00643D42" w:rsidRPr="00643D42">
        <w:rPr>
          <w:sz w:val="28"/>
          <w:szCs w:val="28"/>
          <w:lang w:val="nl-NL"/>
        </w:rPr>
        <w:t xml:space="preserve"> </w:t>
      </w:r>
      <w:r w:rsidR="00643D42" w:rsidRPr="00643D42">
        <w:rPr>
          <w:rFonts w:hint="eastAsia"/>
          <w:sz w:val="28"/>
          <w:szCs w:val="28"/>
          <w:lang w:val="nl-NL"/>
        </w:rPr>
        <w:t>đ</w:t>
      </w:r>
      <w:r w:rsidR="00643D42" w:rsidRPr="00643D42">
        <w:rPr>
          <w:sz w:val="28"/>
          <w:szCs w:val="28"/>
          <w:lang w:val="nl-NL"/>
        </w:rPr>
        <w:t xml:space="preserve">ộc lập: </w:t>
      </w:r>
      <w:r w:rsidR="00643D42">
        <w:rPr>
          <w:sz w:val="28"/>
          <w:szCs w:val="28"/>
          <w:lang w:val="nl-NL"/>
        </w:rPr>
        <w:t>vị trí việc làm</w:t>
      </w:r>
      <w:r w:rsidR="00643D42" w:rsidRPr="00643D42">
        <w:rPr>
          <w:sz w:val="28"/>
          <w:szCs w:val="28"/>
          <w:lang w:val="nl-NL"/>
        </w:rPr>
        <w:t xml:space="preserve"> phổ biến, giáo dục pháp luật, hòa giải ở c</w:t>
      </w:r>
      <w:r w:rsidR="00643D42" w:rsidRPr="00643D42">
        <w:rPr>
          <w:rFonts w:hint="eastAsia"/>
          <w:sz w:val="28"/>
          <w:szCs w:val="28"/>
          <w:lang w:val="nl-NL"/>
        </w:rPr>
        <w:t>ơ</w:t>
      </w:r>
      <w:r w:rsidR="00643D42" w:rsidRPr="00643D42">
        <w:rPr>
          <w:sz w:val="28"/>
          <w:szCs w:val="28"/>
          <w:lang w:val="nl-NL"/>
        </w:rPr>
        <w:t xml:space="preserve"> sở, tiếp cận pháp luật và </w:t>
      </w:r>
      <w:r w:rsidR="00643D42">
        <w:rPr>
          <w:sz w:val="28"/>
          <w:szCs w:val="28"/>
          <w:lang w:val="nl-NL"/>
        </w:rPr>
        <w:t>vị trí việc làm</w:t>
      </w:r>
      <w:r w:rsidR="00643D42" w:rsidRPr="00643D42">
        <w:rPr>
          <w:sz w:val="28"/>
          <w:szCs w:val="28"/>
          <w:lang w:val="nl-NL"/>
        </w:rPr>
        <w:t xml:space="preserve"> quản lý xử lý vi phạm hành chính và theo dõi thi hành pháp luật vì </w:t>
      </w:r>
      <w:r w:rsidR="00643D42">
        <w:rPr>
          <w:sz w:val="28"/>
          <w:szCs w:val="28"/>
          <w:lang w:val="nl-NL"/>
        </w:rPr>
        <w:t>các lý do sau đây</w:t>
      </w:r>
      <w:r w:rsidR="00826766">
        <w:rPr>
          <w:rStyle w:val="FootnoteReference"/>
          <w:sz w:val="28"/>
          <w:szCs w:val="28"/>
          <w:lang w:val="nl-NL"/>
        </w:rPr>
        <w:footnoteReference w:id="2"/>
      </w:r>
      <w:r w:rsidR="00643D42">
        <w:rPr>
          <w:sz w:val="28"/>
          <w:szCs w:val="28"/>
          <w:lang w:val="nl-NL"/>
        </w:rPr>
        <w:t>:</w:t>
      </w:r>
    </w:p>
    <w:p w14:paraId="78B8046D" w14:textId="32C70B82" w:rsidR="00643D42" w:rsidRDefault="00643D42" w:rsidP="00643D42">
      <w:pPr>
        <w:pStyle w:val="NormalWeb"/>
        <w:spacing w:before="120" w:beforeAutospacing="0" w:after="120" w:afterAutospacing="0" w:line="340" w:lineRule="exact"/>
        <w:ind w:firstLine="709"/>
        <w:jc w:val="both"/>
        <w:rPr>
          <w:sz w:val="28"/>
          <w:szCs w:val="28"/>
          <w:lang w:val="nl-NL"/>
        </w:rPr>
      </w:pPr>
      <w:r w:rsidRPr="00025C16">
        <w:rPr>
          <w:i/>
          <w:sz w:val="28"/>
          <w:szCs w:val="28"/>
          <w:lang w:val="nl-NL"/>
          <w:rPrChange w:id="23" w:author="user" w:date="2021-11-24T10:23:00Z">
            <w:rPr>
              <w:rFonts w:ascii=".VnTime" w:hAnsi=".VnTime"/>
              <w:sz w:val="28"/>
              <w:szCs w:val="28"/>
              <w:lang w:val="nl-NL"/>
            </w:rPr>
          </w:rPrChange>
        </w:rPr>
        <w:lastRenderedPageBreak/>
        <w:t>Thứ nhất</w:t>
      </w:r>
      <w:r>
        <w:rPr>
          <w:sz w:val="28"/>
          <w:szCs w:val="28"/>
          <w:lang w:val="nl-NL"/>
        </w:rPr>
        <w:t>, h</w:t>
      </w:r>
      <w:r w:rsidRPr="00643D42">
        <w:rPr>
          <w:sz w:val="28"/>
          <w:szCs w:val="28"/>
          <w:lang w:val="nl-NL"/>
        </w:rPr>
        <w:t>iện nay còn nhiều ý kiến khác nhau về khái niệm tổ chức thi hành pháp luật và cũng ch</w:t>
      </w:r>
      <w:r w:rsidRPr="00643D42">
        <w:rPr>
          <w:rFonts w:hint="eastAsia"/>
          <w:sz w:val="28"/>
          <w:szCs w:val="28"/>
          <w:lang w:val="nl-NL"/>
        </w:rPr>
        <w:t>ư</w:t>
      </w:r>
      <w:r w:rsidRPr="00643D42">
        <w:rPr>
          <w:sz w:val="28"/>
          <w:szCs w:val="28"/>
          <w:lang w:val="nl-NL"/>
        </w:rPr>
        <w:t>a có v</w:t>
      </w:r>
      <w:r w:rsidRPr="00643D42">
        <w:rPr>
          <w:rFonts w:hint="eastAsia"/>
          <w:sz w:val="28"/>
          <w:szCs w:val="28"/>
          <w:lang w:val="nl-NL"/>
        </w:rPr>
        <w:t>ă</w:t>
      </w:r>
      <w:r w:rsidRPr="00643D42">
        <w:rPr>
          <w:sz w:val="28"/>
          <w:szCs w:val="28"/>
          <w:lang w:val="nl-NL"/>
        </w:rPr>
        <w:t xml:space="preserve">n bản quy </w:t>
      </w:r>
      <w:r w:rsidRPr="00643D42">
        <w:rPr>
          <w:rFonts w:hint="eastAsia"/>
          <w:sz w:val="28"/>
          <w:szCs w:val="28"/>
          <w:lang w:val="nl-NL"/>
        </w:rPr>
        <w:t>đ</w:t>
      </w:r>
      <w:r w:rsidRPr="00643D42">
        <w:rPr>
          <w:sz w:val="28"/>
          <w:szCs w:val="28"/>
          <w:lang w:val="nl-NL"/>
        </w:rPr>
        <w:t>ịnh về nội dung của tổ chức thi hành pháp luật.</w:t>
      </w:r>
    </w:p>
    <w:p w14:paraId="160CD9EA" w14:textId="63588B0A" w:rsidR="00643D42" w:rsidRDefault="00643D42" w:rsidP="00643D42">
      <w:pPr>
        <w:pStyle w:val="NormalWeb"/>
        <w:spacing w:before="120" w:beforeAutospacing="0" w:after="120" w:afterAutospacing="0" w:line="340" w:lineRule="exact"/>
        <w:ind w:firstLine="709"/>
        <w:jc w:val="both"/>
        <w:rPr>
          <w:sz w:val="28"/>
          <w:szCs w:val="28"/>
          <w:lang w:val="nl-NL"/>
        </w:rPr>
      </w:pPr>
      <w:r w:rsidRPr="00025C16">
        <w:rPr>
          <w:i/>
          <w:sz w:val="28"/>
          <w:szCs w:val="28"/>
          <w:lang w:val="nl-NL"/>
          <w:rPrChange w:id="24" w:author="user" w:date="2021-11-24T10:23:00Z">
            <w:rPr>
              <w:rFonts w:ascii=".VnTime" w:hAnsi=".VnTime"/>
              <w:sz w:val="28"/>
              <w:szCs w:val="28"/>
              <w:lang w:val="nl-NL"/>
            </w:rPr>
          </w:rPrChange>
        </w:rPr>
        <w:t>Thứ hai</w:t>
      </w:r>
      <w:r>
        <w:rPr>
          <w:sz w:val="28"/>
          <w:szCs w:val="28"/>
          <w:lang w:val="nl-NL"/>
        </w:rPr>
        <w:t>, đây là các lĩnh vực độc lập, h</w:t>
      </w:r>
      <w:r w:rsidRPr="00643D42">
        <w:rPr>
          <w:sz w:val="28"/>
          <w:szCs w:val="28"/>
          <w:lang w:val="nl-NL"/>
        </w:rPr>
        <w:t>iện nay, hệ thống tổ chức</w:t>
      </w:r>
      <w:ins w:id="25" w:author="user" w:date="2021-11-24T10:23:00Z">
        <w:r w:rsidR="00025C16">
          <w:rPr>
            <w:sz w:val="28"/>
            <w:szCs w:val="28"/>
            <w:lang w:val="nl-NL"/>
          </w:rPr>
          <w:t>:</w:t>
        </w:r>
      </w:ins>
      <w:r w:rsidRPr="00643D42">
        <w:rPr>
          <w:sz w:val="28"/>
          <w:szCs w:val="28"/>
          <w:lang w:val="nl-NL"/>
        </w:rPr>
        <w:t xml:space="preserve"> (i) ở cấp Trung </w:t>
      </w:r>
      <w:r w:rsidRPr="00643D42">
        <w:rPr>
          <w:rFonts w:hint="eastAsia"/>
          <w:sz w:val="28"/>
          <w:szCs w:val="28"/>
          <w:lang w:val="nl-NL"/>
        </w:rPr>
        <w:t>ươ</w:t>
      </w:r>
      <w:r w:rsidRPr="00643D42">
        <w:rPr>
          <w:sz w:val="28"/>
          <w:szCs w:val="28"/>
          <w:lang w:val="nl-NL"/>
        </w:rPr>
        <w:t>ng có Vụ Phổ biến, giáo dục pháp luật có chức n</w:t>
      </w:r>
      <w:r w:rsidRPr="00643D42">
        <w:rPr>
          <w:rFonts w:hint="eastAsia"/>
          <w:sz w:val="28"/>
          <w:szCs w:val="28"/>
          <w:lang w:val="nl-NL"/>
        </w:rPr>
        <w:t>ă</w:t>
      </w:r>
      <w:r w:rsidRPr="00643D42">
        <w:rPr>
          <w:sz w:val="28"/>
          <w:szCs w:val="28"/>
          <w:lang w:val="nl-NL"/>
        </w:rPr>
        <w:t>ng tham m</w:t>
      </w:r>
      <w:r w:rsidRPr="00643D42">
        <w:rPr>
          <w:rFonts w:hint="eastAsia"/>
          <w:sz w:val="28"/>
          <w:szCs w:val="28"/>
          <w:lang w:val="nl-NL"/>
        </w:rPr>
        <w:t>ư</w:t>
      </w:r>
      <w:r w:rsidRPr="00643D42">
        <w:rPr>
          <w:sz w:val="28"/>
          <w:szCs w:val="28"/>
          <w:lang w:val="nl-NL"/>
        </w:rPr>
        <w:t>u, giúp Bộ tr</w:t>
      </w:r>
      <w:r w:rsidRPr="00643D42">
        <w:rPr>
          <w:rFonts w:hint="eastAsia"/>
          <w:sz w:val="28"/>
          <w:szCs w:val="28"/>
          <w:lang w:val="nl-NL"/>
        </w:rPr>
        <w:t>ư</w:t>
      </w:r>
      <w:r w:rsidRPr="00643D42">
        <w:rPr>
          <w:sz w:val="28"/>
          <w:szCs w:val="28"/>
          <w:lang w:val="nl-NL"/>
        </w:rPr>
        <w:t>ởng thực hiện quản lý nhà n</w:t>
      </w:r>
      <w:r w:rsidRPr="00643D42">
        <w:rPr>
          <w:rFonts w:hint="eastAsia"/>
          <w:sz w:val="28"/>
          <w:szCs w:val="28"/>
          <w:lang w:val="nl-NL"/>
        </w:rPr>
        <w:t>ư</w:t>
      </w:r>
      <w:r w:rsidRPr="00643D42">
        <w:rPr>
          <w:sz w:val="28"/>
          <w:szCs w:val="28"/>
          <w:lang w:val="nl-NL"/>
        </w:rPr>
        <w:t>ớc về phổ biến, giáo dục pháp luật, hòa giải ở c</w:t>
      </w:r>
      <w:r w:rsidRPr="00643D42">
        <w:rPr>
          <w:rFonts w:hint="eastAsia"/>
          <w:sz w:val="28"/>
          <w:szCs w:val="28"/>
          <w:lang w:val="nl-NL"/>
        </w:rPr>
        <w:t>ơ</w:t>
      </w:r>
      <w:r w:rsidRPr="00643D42">
        <w:rPr>
          <w:sz w:val="28"/>
          <w:szCs w:val="28"/>
          <w:lang w:val="nl-NL"/>
        </w:rPr>
        <w:t xml:space="preserve"> sở, xây dựng xã, ph</w:t>
      </w:r>
      <w:r w:rsidRPr="00643D42">
        <w:rPr>
          <w:rFonts w:hint="eastAsia"/>
          <w:sz w:val="28"/>
          <w:szCs w:val="28"/>
          <w:lang w:val="nl-NL"/>
        </w:rPr>
        <w:t>ư</w:t>
      </w:r>
      <w:r w:rsidRPr="00643D42">
        <w:rPr>
          <w:sz w:val="28"/>
          <w:szCs w:val="28"/>
          <w:lang w:val="nl-NL"/>
        </w:rPr>
        <w:t xml:space="preserve">ờng, thị trấn </w:t>
      </w:r>
      <w:r w:rsidRPr="00643D42">
        <w:rPr>
          <w:rFonts w:hint="eastAsia"/>
          <w:sz w:val="28"/>
          <w:szCs w:val="28"/>
          <w:lang w:val="nl-NL"/>
        </w:rPr>
        <w:t>đ</w:t>
      </w:r>
      <w:r w:rsidRPr="00643D42">
        <w:rPr>
          <w:sz w:val="28"/>
          <w:szCs w:val="28"/>
          <w:lang w:val="nl-NL"/>
        </w:rPr>
        <w:t>ạt chuẩn tiếp cận pháp luật; Cục Quản lý xử lý vi phạm hành chính và theo dõi thi hành pháp luật có chức n</w:t>
      </w:r>
      <w:r w:rsidRPr="00643D42">
        <w:rPr>
          <w:rFonts w:hint="eastAsia"/>
          <w:sz w:val="28"/>
          <w:szCs w:val="28"/>
          <w:lang w:val="nl-NL"/>
        </w:rPr>
        <w:t>ă</w:t>
      </w:r>
      <w:r w:rsidRPr="00643D42">
        <w:rPr>
          <w:sz w:val="28"/>
          <w:szCs w:val="28"/>
          <w:lang w:val="nl-NL"/>
        </w:rPr>
        <w:t>ng tham m</w:t>
      </w:r>
      <w:r w:rsidRPr="00643D42">
        <w:rPr>
          <w:rFonts w:hint="eastAsia"/>
          <w:sz w:val="28"/>
          <w:szCs w:val="28"/>
          <w:lang w:val="nl-NL"/>
        </w:rPr>
        <w:t>ư</w:t>
      </w:r>
      <w:r w:rsidRPr="00643D42">
        <w:rPr>
          <w:sz w:val="28"/>
          <w:szCs w:val="28"/>
          <w:lang w:val="nl-NL"/>
        </w:rPr>
        <w:t>u, giúp Bộ tr</w:t>
      </w:r>
      <w:r w:rsidRPr="00643D42">
        <w:rPr>
          <w:rFonts w:hint="eastAsia"/>
          <w:sz w:val="28"/>
          <w:szCs w:val="28"/>
          <w:lang w:val="nl-NL"/>
        </w:rPr>
        <w:t>ư</w:t>
      </w:r>
      <w:r w:rsidRPr="00643D42">
        <w:rPr>
          <w:sz w:val="28"/>
          <w:szCs w:val="28"/>
          <w:lang w:val="nl-NL"/>
        </w:rPr>
        <w:t>ởng quản lý nhà n</w:t>
      </w:r>
      <w:r w:rsidRPr="00643D42">
        <w:rPr>
          <w:rFonts w:hint="eastAsia"/>
          <w:sz w:val="28"/>
          <w:szCs w:val="28"/>
          <w:lang w:val="nl-NL"/>
        </w:rPr>
        <w:t>ư</w:t>
      </w:r>
      <w:r w:rsidRPr="00643D42">
        <w:rPr>
          <w:sz w:val="28"/>
          <w:szCs w:val="28"/>
          <w:lang w:val="nl-NL"/>
        </w:rPr>
        <w:t>ớc và tổ chức thi hành pháp luật về xử lý vi phạm hành chính; theo dõi chung tình hình thi hành pháp luật trong phạm vi cả n</w:t>
      </w:r>
      <w:r w:rsidRPr="00643D42">
        <w:rPr>
          <w:rFonts w:hint="eastAsia"/>
          <w:sz w:val="28"/>
          <w:szCs w:val="28"/>
          <w:lang w:val="nl-NL"/>
        </w:rPr>
        <w:t>ư</w:t>
      </w:r>
      <w:r w:rsidRPr="00643D42">
        <w:rPr>
          <w:sz w:val="28"/>
          <w:szCs w:val="28"/>
          <w:lang w:val="nl-NL"/>
        </w:rPr>
        <w:t xml:space="preserve">ớc; (ii) ở </w:t>
      </w:r>
      <w:r w:rsidRPr="00643D42">
        <w:rPr>
          <w:rFonts w:hint="eastAsia"/>
          <w:sz w:val="28"/>
          <w:szCs w:val="28"/>
          <w:lang w:val="nl-NL"/>
        </w:rPr>
        <w:t>đ</w:t>
      </w:r>
      <w:r w:rsidRPr="00643D42">
        <w:rPr>
          <w:sz w:val="28"/>
          <w:szCs w:val="28"/>
          <w:lang w:val="nl-NL"/>
        </w:rPr>
        <w:t>ịa ph</w:t>
      </w:r>
      <w:r w:rsidRPr="00643D42">
        <w:rPr>
          <w:rFonts w:hint="eastAsia"/>
          <w:sz w:val="28"/>
          <w:szCs w:val="28"/>
          <w:lang w:val="nl-NL"/>
        </w:rPr>
        <w:t>ươ</w:t>
      </w:r>
      <w:r w:rsidRPr="00643D42">
        <w:rPr>
          <w:sz w:val="28"/>
          <w:szCs w:val="28"/>
          <w:lang w:val="nl-NL"/>
        </w:rPr>
        <w:t>ng có phòng chuyên môn, nghiệp vụ thuộc Sở T</w:t>
      </w:r>
      <w:r w:rsidRPr="00643D42">
        <w:rPr>
          <w:rFonts w:hint="eastAsia"/>
          <w:sz w:val="28"/>
          <w:szCs w:val="28"/>
          <w:lang w:val="nl-NL"/>
        </w:rPr>
        <w:t>ư</w:t>
      </w:r>
      <w:r w:rsidRPr="00643D42">
        <w:rPr>
          <w:sz w:val="28"/>
          <w:szCs w:val="28"/>
          <w:lang w:val="nl-NL"/>
        </w:rPr>
        <w:t xml:space="preserve"> pháp tham m</w:t>
      </w:r>
      <w:r w:rsidRPr="00643D42">
        <w:rPr>
          <w:rFonts w:hint="eastAsia"/>
          <w:sz w:val="28"/>
          <w:szCs w:val="28"/>
          <w:lang w:val="nl-NL"/>
        </w:rPr>
        <w:t>ư</w:t>
      </w:r>
      <w:r w:rsidRPr="00643D42">
        <w:rPr>
          <w:sz w:val="28"/>
          <w:szCs w:val="28"/>
          <w:lang w:val="nl-NL"/>
        </w:rPr>
        <w:t>u UBND cấp tỉnh, Phòng T</w:t>
      </w:r>
      <w:r w:rsidRPr="00643D42">
        <w:rPr>
          <w:rFonts w:hint="eastAsia"/>
          <w:sz w:val="28"/>
          <w:szCs w:val="28"/>
          <w:lang w:val="nl-NL"/>
        </w:rPr>
        <w:t>ư</w:t>
      </w:r>
      <w:r w:rsidRPr="00643D42">
        <w:rPr>
          <w:sz w:val="28"/>
          <w:szCs w:val="28"/>
          <w:lang w:val="nl-NL"/>
        </w:rPr>
        <w:t xml:space="preserve"> pháp tham m</w:t>
      </w:r>
      <w:r w:rsidRPr="00643D42">
        <w:rPr>
          <w:rFonts w:hint="eastAsia"/>
          <w:sz w:val="28"/>
          <w:szCs w:val="28"/>
          <w:lang w:val="nl-NL"/>
        </w:rPr>
        <w:t>ư</w:t>
      </w:r>
      <w:r w:rsidRPr="00643D42">
        <w:rPr>
          <w:sz w:val="28"/>
          <w:szCs w:val="28"/>
          <w:lang w:val="nl-NL"/>
        </w:rPr>
        <w:t>u UBND cấp huyện quản lý nhà n</w:t>
      </w:r>
      <w:r w:rsidRPr="00643D42">
        <w:rPr>
          <w:rFonts w:hint="eastAsia"/>
          <w:sz w:val="28"/>
          <w:szCs w:val="28"/>
          <w:lang w:val="nl-NL"/>
        </w:rPr>
        <w:t>ư</w:t>
      </w:r>
      <w:r w:rsidRPr="00643D42">
        <w:rPr>
          <w:sz w:val="28"/>
          <w:szCs w:val="28"/>
          <w:lang w:val="nl-NL"/>
        </w:rPr>
        <w:t>ớc về theo dõi tình hình thi hành pháp luật; phổ biến, giáo dục pháp luật; hòa giải ở c</w:t>
      </w:r>
      <w:r w:rsidRPr="00643D42">
        <w:rPr>
          <w:rFonts w:hint="eastAsia"/>
          <w:sz w:val="28"/>
          <w:szCs w:val="28"/>
          <w:lang w:val="nl-NL"/>
        </w:rPr>
        <w:t>ơ</w:t>
      </w:r>
      <w:r w:rsidRPr="00643D42">
        <w:rPr>
          <w:sz w:val="28"/>
          <w:szCs w:val="28"/>
          <w:lang w:val="nl-NL"/>
        </w:rPr>
        <w:t xml:space="preserve"> sở; quản lý công tác thi hành pháp luật về xử lý vi phạm hành chính. Các nhiệm vụ, quyền hạn, phạm vi công việc </w:t>
      </w:r>
      <w:r w:rsidRPr="00643D42">
        <w:rPr>
          <w:rFonts w:hint="eastAsia"/>
          <w:sz w:val="28"/>
          <w:szCs w:val="28"/>
          <w:lang w:val="nl-NL"/>
        </w:rPr>
        <w:t>đã</w:t>
      </w:r>
      <w:r w:rsidRPr="00643D42">
        <w:rPr>
          <w:sz w:val="28"/>
          <w:szCs w:val="28"/>
          <w:lang w:val="nl-NL"/>
        </w:rPr>
        <w:t xml:space="preserve"> </w:t>
      </w:r>
      <w:r w:rsidRPr="00643D42">
        <w:rPr>
          <w:rFonts w:hint="eastAsia"/>
          <w:sz w:val="28"/>
          <w:szCs w:val="28"/>
          <w:lang w:val="nl-NL"/>
        </w:rPr>
        <w:t>đư</w:t>
      </w:r>
      <w:r w:rsidRPr="00643D42">
        <w:rPr>
          <w:sz w:val="28"/>
          <w:szCs w:val="28"/>
          <w:lang w:val="nl-NL"/>
        </w:rPr>
        <w:t xml:space="preserve">ợc quy </w:t>
      </w:r>
      <w:r w:rsidRPr="00643D42">
        <w:rPr>
          <w:rFonts w:hint="eastAsia"/>
          <w:sz w:val="28"/>
          <w:szCs w:val="28"/>
          <w:lang w:val="nl-NL"/>
        </w:rPr>
        <w:t>đ</w:t>
      </w:r>
      <w:r w:rsidRPr="00643D42">
        <w:rPr>
          <w:sz w:val="28"/>
          <w:szCs w:val="28"/>
          <w:lang w:val="nl-NL"/>
        </w:rPr>
        <w:t>ịnh trong Luật Phổ biến, giáo dục pháp luật, Luật Hòa giải ở c</w:t>
      </w:r>
      <w:r w:rsidRPr="00643D42">
        <w:rPr>
          <w:rFonts w:hint="eastAsia"/>
          <w:sz w:val="28"/>
          <w:szCs w:val="28"/>
          <w:lang w:val="nl-NL"/>
        </w:rPr>
        <w:t>ơ</w:t>
      </w:r>
      <w:r w:rsidRPr="00643D42">
        <w:rPr>
          <w:sz w:val="28"/>
          <w:szCs w:val="28"/>
          <w:lang w:val="nl-NL"/>
        </w:rPr>
        <w:t xml:space="preserve"> sở, Luật </w:t>
      </w:r>
      <w:del w:id="26" w:author="user" w:date="2021-11-24T10:24:00Z">
        <w:r w:rsidRPr="00643D42" w:rsidDel="00025C16">
          <w:rPr>
            <w:sz w:val="28"/>
            <w:szCs w:val="28"/>
            <w:lang w:val="nl-NL"/>
          </w:rPr>
          <w:delText>x</w:delText>
        </w:r>
      </w:del>
      <w:ins w:id="27" w:author="user" w:date="2021-11-24T10:24:00Z">
        <w:r w:rsidR="00025C16">
          <w:rPr>
            <w:sz w:val="28"/>
            <w:szCs w:val="28"/>
            <w:lang w:val="nl-NL"/>
          </w:rPr>
          <w:t>X</w:t>
        </w:r>
      </w:ins>
      <w:r w:rsidRPr="00643D42">
        <w:rPr>
          <w:sz w:val="28"/>
          <w:szCs w:val="28"/>
          <w:lang w:val="nl-NL"/>
        </w:rPr>
        <w:t xml:space="preserve">ử lý vi phạm hành chính...  và </w:t>
      </w:r>
      <w:r w:rsidRPr="00643D42">
        <w:rPr>
          <w:rFonts w:hint="eastAsia"/>
          <w:sz w:val="28"/>
          <w:szCs w:val="28"/>
          <w:lang w:val="nl-NL"/>
        </w:rPr>
        <w:t>đã</w:t>
      </w:r>
      <w:r w:rsidRPr="00643D42">
        <w:rPr>
          <w:sz w:val="28"/>
          <w:szCs w:val="28"/>
          <w:lang w:val="nl-NL"/>
        </w:rPr>
        <w:t xml:space="preserve"> hoạt </w:t>
      </w:r>
      <w:r w:rsidRPr="00643D42">
        <w:rPr>
          <w:rFonts w:hint="eastAsia"/>
          <w:sz w:val="28"/>
          <w:szCs w:val="28"/>
          <w:lang w:val="nl-NL"/>
        </w:rPr>
        <w:t>đ</w:t>
      </w:r>
      <w:r w:rsidRPr="00643D42">
        <w:rPr>
          <w:sz w:val="28"/>
          <w:szCs w:val="28"/>
          <w:lang w:val="nl-NL"/>
        </w:rPr>
        <w:t xml:space="preserve">ộng ổn </w:t>
      </w:r>
      <w:r w:rsidRPr="00643D42">
        <w:rPr>
          <w:rFonts w:hint="eastAsia"/>
          <w:sz w:val="28"/>
          <w:szCs w:val="28"/>
          <w:lang w:val="nl-NL"/>
        </w:rPr>
        <w:t>đ</w:t>
      </w:r>
      <w:r w:rsidRPr="00643D42">
        <w:rPr>
          <w:sz w:val="28"/>
          <w:szCs w:val="28"/>
          <w:lang w:val="nl-NL"/>
        </w:rPr>
        <w:t>ịnh, hiệu quả trong nhiều n</w:t>
      </w:r>
      <w:r w:rsidRPr="00643D42">
        <w:rPr>
          <w:rFonts w:hint="eastAsia"/>
          <w:sz w:val="28"/>
          <w:szCs w:val="28"/>
          <w:lang w:val="nl-NL"/>
        </w:rPr>
        <w:t>ă</w:t>
      </w:r>
      <w:r w:rsidRPr="00643D42">
        <w:rPr>
          <w:sz w:val="28"/>
          <w:szCs w:val="28"/>
          <w:lang w:val="nl-NL"/>
        </w:rPr>
        <w:t>m qua.</w:t>
      </w:r>
    </w:p>
    <w:p w14:paraId="19114F93" w14:textId="661AB11D" w:rsidR="00643D42" w:rsidRDefault="00643D42" w:rsidP="00643D42">
      <w:pPr>
        <w:pStyle w:val="NormalWeb"/>
        <w:spacing w:before="120" w:beforeAutospacing="0" w:after="120" w:afterAutospacing="0" w:line="340" w:lineRule="exact"/>
        <w:ind w:firstLine="709"/>
        <w:jc w:val="both"/>
        <w:rPr>
          <w:ins w:id="28" w:author="user" w:date="2021-11-24T10:40:00Z"/>
          <w:sz w:val="28"/>
          <w:szCs w:val="28"/>
          <w:lang w:val="nl-NL"/>
        </w:rPr>
      </w:pPr>
      <w:r w:rsidRPr="00025C16">
        <w:rPr>
          <w:i/>
          <w:sz w:val="28"/>
          <w:szCs w:val="28"/>
          <w:lang w:val="nl-NL"/>
          <w:rPrChange w:id="29" w:author="user" w:date="2021-11-24T10:24:00Z">
            <w:rPr>
              <w:rFonts w:ascii=".VnTime" w:hAnsi=".VnTime"/>
              <w:sz w:val="28"/>
              <w:szCs w:val="28"/>
              <w:lang w:val="nl-NL"/>
            </w:rPr>
          </w:rPrChange>
        </w:rPr>
        <w:t>Thứ ba</w:t>
      </w:r>
      <w:r>
        <w:rPr>
          <w:sz w:val="28"/>
          <w:szCs w:val="28"/>
          <w:lang w:val="nl-NL"/>
        </w:rPr>
        <w:t>, việc tách vị trí việc làm tổ chức thi hành pháp luật như trên để p</w:t>
      </w:r>
      <w:r w:rsidRPr="00643D42">
        <w:rPr>
          <w:sz w:val="28"/>
          <w:szCs w:val="28"/>
          <w:lang w:val="nl-NL"/>
        </w:rPr>
        <w:t xml:space="preserve">hù hợp với nhóm các lĩnh vực quản lý ngành </w:t>
      </w:r>
      <w:r w:rsidRPr="00643D42">
        <w:rPr>
          <w:rFonts w:hint="eastAsia"/>
          <w:sz w:val="28"/>
          <w:szCs w:val="28"/>
          <w:lang w:val="nl-NL"/>
        </w:rPr>
        <w:t>đã</w:t>
      </w:r>
      <w:r w:rsidRPr="00643D42">
        <w:rPr>
          <w:sz w:val="28"/>
          <w:szCs w:val="28"/>
          <w:lang w:val="nl-NL"/>
        </w:rPr>
        <w:t xml:space="preserve"> </w:t>
      </w:r>
      <w:r w:rsidRPr="00643D42">
        <w:rPr>
          <w:rFonts w:hint="eastAsia"/>
          <w:sz w:val="28"/>
          <w:szCs w:val="28"/>
          <w:lang w:val="nl-NL"/>
        </w:rPr>
        <w:t>đư</w:t>
      </w:r>
      <w:r w:rsidRPr="00643D42">
        <w:rPr>
          <w:sz w:val="28"/>
          <w:szCs w:val="28"/>
          <w:lang w:val="nl-NL"/>
        </w:rPr>
        <w:t xml:space="preserve">ợc quy </w:t>
      </w:r>
      <w:r w:rsidRPr="00643D42">
        <w:rPr>
          <w:rFonts w:hint="eastAsia"/>
          <w:sz w:val="28"/>
          <w:szCs w:val="28"/>
          <w:lang w:val="nl-NL"/>
        </w:rPr>
        <w:t>đ</w:t>
      </w:r>
      <w:r w:rsidRPr="00643D42">
        <w:rPr>
          <w:sz w:val="28"/>
          <w:szCs w:val="28"/>
          <w:lang w:val="nl-NL"/>
        </w:rPr>
        <w:t xml:space="preserve">ịnh tại khoản 1 </w:t>
      </w:r>
      <w:r w:rsidRPr="00643D42">
        <w:rPr>
          <w:rFonts w:hint="eastAsia"/>
          <w:sz w:val="28"/>
          <w:szCs w:val="28"/>
          <w:lang w:val="nl-NL"/>
        </w:rPr>
        <w:t>Đ</w:t>
      </w:r>
      <w:r w:rsidRPr="00643D42">
        <w:rPr>
          <w:sz w:val="28"/>
          <w:szCs w:val="28"/>
          <w:lang w:val="nl-NL"/>
        </w:rPr>
        <w:t>iều 6 Thông t</w:t>
      </w:r>
      <w:r w:rsidRPr="00643D42">
        <w:rPr>
          <w:rFonts w:hint="eastAsia"/>
          <w:sz w:val="28"/>
          <w:szCs w:val="28"/>
          <w:lang w:val="nl-NL"/>
        </w:rPr>
        <w:t>ư</w:t>
      </w:r>
      <w:r w:rsidRPr="00643D42">
        <w:rPr>
          <w:sz w:val="28"/>
          <w:szCs w:val="28"/>
          <w:lang w:val="nl-NL"/>
        </w:rPr>
        <w:t xml:space="preserve"> số 07/2020/TT-BTP ngày 21/12/2020 của Bộ T</w:t>
      </w:r>
      <w:r w:rsidRPr="00643D42">
        <w:rPr>
          <w:rFonts w:hint="eastAsia"/>
          <w:sz w:val="28"/>
          <w:szCs w:val="28"/>
          <w:lang w:val="nl-NL"/>
        </w:rPr>
        <w:t>ư</w:t>
      </w:r>
      <w:r w:rsidRPr="00643D42">
        <w:rPr>
          <w:sz w:val="28"/>
          <w:szCs w:val="28"/>
          <w:lang w:val="nl-NL"/>
        </w:rPr>
        <w:t xml:space="preserve"> pháp h</w:t>
      </w:r>
      <w:r w:rsidRPr="00643D42">
        <w:rPr>
          <w:rFonts w:hint="eastAsia"/>
          <w:sz w:val="28"/>
          <w:szCs w:val="28"/>
          <w:lang w:val="nl-NL"/>
        </w:rPr>
        <w:t>ư</w:t>
      </w:r>
      <w:r w:rsidRPr="00643D42">
        <w:rPr>
          <w:sz w:val="28"/>
          <w:szCs w:val="28"/>
          <w:lang w:val="nl-NL"/>
        </w:rPr>
        <w:t>ớng dẫn chức n</w:t>
      </w:r>
      <w:r w:rsidRPr="00643D42">
        <w:rPr>
          <w:rFonts w:hint="eastAsia"/>
          <w:sz w:val="28"/>
          <w:szCs w:val="28"/>
          <w:lang w:val="nl-NL"/>
        </w:rPr>
        <w:t>ă</w:t>
      </w:r>
      <w:r w:rsidRPr="00643D42">
        <w:rPr>
          <w:sz w:val="28"/>
          <w:szCs w:val="28"/>
          <w:lang w:val="nl-NL"/>
        </w:rPr>
        <w:t>ng, nhiệm vụ và quyền hạn của Sở T</w:t>
      </w:r>
      <w:r w:rsidRPr="00643D42">
        <w:rPr>
          <w:rFonts w:hint="eastAsia"/>
          <w:sz w:val="28"/>
          <w:szCs w:val="28"/>
          <w:lang w:val="nl-NL"/>
        </w:rPr>
        <w:t>ư</w:t>
      </w:r>
      <w:r w:rsidRPr="00643D42">
        <w:rPr>
          <w:sz w:val="28"/>
          <w:szCs w:val="28"/>
          <w:lang w:val="nl-NL"/>
        </w:rPr>
        <w:t xml:space="preserve"> pháp thuộc Ủy ban nhân dân cấp tỉnh, Phòng T</w:t>
      </w:r>
      <w:r w:rsidRPr="00643D42">
        <w:rPr>
          <w:rFonts w:hint="eastAsia"/>
          <w:sz w:val="28"/>
          <w:szCs w:val="28"/>
          <w:lang w:val="nl-NL"/>
        </w:rPr>
        <w:t>ư</w:t>
      </w:r>
      <w:r w:rsidRPr="00643D42">
        <w:rPr>
          <w:sz w:val="28"/>
          <w:szCs w:val="28"/>
          <w:lang w:val="nl-NL"/>
        </w:rPr>
        <w:t xml:space="preserve"> pháp thuộc Ủy ban nhân dân cấp huyện </w:t>
      </w:r>
      <w:r w:rsidRPr="00643D42">
        <w:rPr>
          <w:rFonts w:hint="eastAsia"/>
          <w:sz w:val="28"/>
          <w:szCs w:val="28"/>
          <w:lang w:val="nl-NL"/>
        </w:rPr>
        <w:t>đ</w:t>
      </w:r>
      <w:r w:rsidRPr="00643D42">
        <w:rPr>
          <w:sz w:val="28"/>
          <w:szCs w:val="28"/>
          <w:lang w:val="nl-NL"/>
        </w:rPr>
        <w:t xml:space="preserve">ể </w:t>
      </w:r>
      <w:r w:rsidRPr="00643D42">
        <w:rPr>
          <w:rFonts w:hint="eastAsia"/>
          <w:sz w:val="28"/>
          <w:szCs w:val="28"/>
          <w:lang w:val="nl-NL"/>
        </w:rPr>
        <w:t>đ</w:t>
      </w:r>
      <w:r w:rsidRPr="00643D42">
        <w:rPr>
          <w:sz w:val="28"/>
          <w:szCs w:val="28"/>
          <w:lang w:val="nl-NL"/>
        </w:rPr>
        <w:t>ịa ph</w:t>
      </w:r>
      <w:r w:rsidRPr="00643D42">
        <w:rPr>
          <w:rFonts w:hint="eastAsia"/>
          <w:sz w:val="28"/>
          <w:szCs w:val="28"/>
          <w:lang w:val="nl-NL"/>
        </w:rPr>
        <w:t>ươ</w:t>
      </w:r>
      <w:r w:rsidRPr="00643D42">
        <w:rPr>
          <w:sz w:val="28"/>
          <w:szCs w:val="28"/>
          <w:lang w:val="nl-NL"/>
        </w:rPr>
        <w:t>ng có c</w:t>
      </w:r>
      <w:r w:rsidRPr="00643D42">
        <w:rPr>
          <w:rFonts w:hint="eastAsia"/>
          <w:sz w:val="28"/>
          <w:szCs w:val="28"/>
          <w:lang w:val="nl-NL"/>
        </w:rPr>
        <w:t>ơ</w:t>
      </w:r>
      <w:r w:rsidRPr="00643D42">
        <w:rPr>
          <w:sz w:val="28"/>
          <w:szCs w:val="28"/>
          <w:lang w:val="nl-NL"/>
        </w:rPr>
        <w:t xml:space="preserve"> sở </w:t>
      </w:r>
      <w:r w:rsidRPr="00643D42">
        <w:rPr>
          <w:rFonts w:hint="eastAsia"/>
          <w:sz w:val="28"/>
          <w:szCs w:val="28"/>
          <w:lang w:val="nl-NL"/>
        </w:rPr>
        <w:t>đ</w:t>
      </w:r>
      <w:r w:rsidRPr="00643D42">
        <w:rPr>
          <w:sz w:val="28"/>
          <w:szCs w:val="28"/>
          <w:lang w:val="nl-NL"/>
        </w:rPr>
        <w:t xml:space="preserve">ề xuất sắp xếp tổ chức bộ máy, cấp biên chế, kinh phí hoạt </w:t>
      </w:r>
      <w:r w:rsidRPr="00643D42">
        <w:rPr>
          <w:rFonts w:hint="eastAsia"/>
          <w:sz w:val="28"/>
          <w:szCs w:val="28"/>
          <w:lang w:val="nl-NL"/>
        </w:rPr>
        <w:t>đ</w:t>
      </w:r>
      <w:r w:rsidRPr="00643D42">
        <w:rPr>
          <w:sz w:val="28"/>
          <w:szCs w:val="28"/>
          <w:lang w:val="nl-NL"/>
        </w:rPr>
        <w:t>ộng</w:t>
      </w:r>
      <w:ins w:id="30" w:author="user" w:date="2021-11-24T10:28:00Z">
        <w:r w:rsidR="000609FD">
          <w:rPr>
            <w:sz w:val="28"/>
            <w:szCs w:val="28"/>
            <w:lang w:val="nl-NL"/>
          </w:rPr>
          <w:t>.</w:t>
        </w:r>
      </w:ins>
    </w:p>
    <w:p w14:paraId="5CEF0534" w14:textId="145560DD" w:rsidR="006500CE" w:rsidRPr="00900D82" w:rsidRDefault="006500CE" w:rsidP="006500CE">
      <w:pPr>
        <w:pStyle w:val="NormalWeb"/>
        <w:spacing w:before="120" w:beforeAutospacing="0" w:after="120" w:afterAutospacing="0" w:line="340" w:lineRule="exact"/>
        <w:ind w:firstLine="709"/>
        <w:jc w:val="both"/>
        <w:rPr>
          <w:ins w:id="31" w:author="user" w:date="2021-11-24T10:42:00Z"/>
          <w:iCs/>
          <w:color w:val="FF0000"/>
          <w:sz w:val="28"/>
          <w:szCs w:val="28"/>
          <w:lang w:val="nl-NL"/>
          <w:rPrChange w:id="32" w:author="user" w:date="2021-11-24T10:51:00Z">
            <w:rPr>
              <w:ins w:id="33" w:author="user" w:date="2021-11-24T10:42:00Z"/>
              <w:b/>
              <w:iCs/>
              <w:sz w:val="28"/>
              <w:szCs w:val="28"/>
              <w:lang w:val="nl-NL"/>
            </w:rPr>
          </w:rPrChange>
        </w:rPr>
      </w:pPr>
      <w:ins w:id="34" w:author="user" w:date="2021-11-24T10:45:00Z">
        <w:r w:rsidRPr="00900D82">
          <w:rPr>
            <w:iCs/>
            <w:color w:val="FF0000"/>
            <w:sz w:val="28"/>
            <w:szCs w:val="28"/>
            <w:lang w:val="nl-NL"/>
            <w:rPrChange w:id="35" w:author="user" w:date="2021-11-24T10:51:00Z">
              <w:rPr>
                <w:iCs/>
                <w:sz w:val="28"/>
                <w:szCs w:val="28"/>
                <w:lang w:val="nl-NL"/>
              </w:rPr>
            </w:rPrChange>
          </w:rPr>
          <w:t xml:space="preserve">Như vậy, </w:t>
        </w:r>
        <w:r w:rsidRPr="00900D82">
          <w:rPr>
            <w:iCs/>
            <w:color w:val="FF0000"/>
            <w:sz w:val="28"/>
            <w:szCs w:val="28"/>
            <w:lang w:val="nl-NL"/>
            <w:rPrChange w:id="36" w:author="user" w:date="2021-11-24T10:51:00Z">
              <w:rPr>
                <w:b/>
                <w:bCs/>
              </w:rPr>
            </w:rPrChange>
          </w:rPr>
          <w:t>Danh mục vị trí việc làm công chức nghiệp vụ chuyên ngành Tư pháp gồm 30 vị trí việc làm</w:t>
        </w:r>
      </w:ins>
      <w:ins w:id="37" w:author="user" w:date="2021-11-24T10:49:00Z">
        <w:r w:rsidR="00900D82" w:rsidRPr="00900D82">
          <w:rPr>
            <w:iCs/>
            <w:color w:val="FF0000"/>
            <w:sz w:val="28"/>
            <w:szCs w:val="28"/>
            <w:lang w:val="nl-NL"/>
            <w:rPrChange w:id="38" w:author="user" w:date="2021-11-24T10:51:00Z">
              <w:rPr>
                <w:iCs/>
                <w:sz w:val="28"/>
                <w:szCs w:val="28"/>
                <w:lang w:val="nl-NL"/>
              </w:rPr>
            </w:rPrChange>
          </w:rPr>
          <w:t xml:space="preserve"> </w:t>
        </w:r>
      </w:ins>
      <w:ins w:id="39" w:author="user" w:date="2021-11-24T10:52:00Z">
        <w:r w:rsidR="00582CD7">
          <w:rPr>
            <w:iCs/>
            <w:color w:val="FF0000"/>
            <w:sz w:val="28"/>
            <w:szCs w:val="28"/>
            <w:lang w:val="nl-NL"/>
          </w:rPr>
          <w:t>(đến</w:t>
        </w:r>
      </w:ins>
      <w:ins w:id="40" w:author="user" w:date="2021-11-24T10:53:00Z">
        <w:r w:rsidR="00582CD7">
          <w:rPr>
            <w:iCs/>
            <w:color w:val="FF0000"/>
            <w:sz w:val="28"/>
            <w:szCs w:val="28"/>
            <w:lang w:val="nl-NL"/>
          </w:rPr>
          <w:t xml:space="preserve"> thời điểm hiện</w:t>
        </w:r>
      </w:ins>
      <w:ins w:id="41" w:author="user" w:date="2021-11-24T10:52:00Z">
        <w:r w:rsidR="00582CD7">
          <w:rPr>
            <w:iCs/>
            <w:color w:val="FF0000"/>
            <w:sz w:val="28"/>
            <w:szCs w:val="28"/>
            <w:lang w:val="nl-NL"/>
          </w:rPr>
          <w:t xml:space="preserve"> nay</w:t>
        </w:r>
      </w:ins>
      <w:ins w:id="42" w:author="user" w:date="2021-11-24T10:54:00Z">
        <w:r w:rsidR="00582CD7">
          <w:rPr>
            <w:iCs/>
            <w:color w:val="FF0000"/>
            <w:sz w:val="28"/>
            <w:szCs w:val="28"/>
            <w:lang w:val="nl-NL"/>
          </w:rPr>
          <w:t>,</w:t>
        </w:r>
      </w:ins>
      <w:ins w:id="43" w:author="user" w:date="2021-11-24T10:52:00Z">
        <w:r w:rsidR="00582CD7">
          <w:rPr>
            <w:iCs/>
            <w:color w:val="FF0000"/>
            <w:sz w:val="28"/>
            <w:szCs w:val="28"/>
            <w:lang w:val="nl-NL"/>
          </w:rPr>
          <w:t xml:space="preserve"> </w:t>
        </w:r>
        <w:r w:rsidR="00582CD7" w:rsidRPr="00795D04">
          <w:rPr>
            <w:color w:val="FF0000"/>
            <w:sz w:val="28"/>
            <w:szCs w:val="28"/>
            <w:lang w:val="nl-NL"/>
          </w:rPr>
          <w:t>Bộ trưởng</w:t>
        </w:r>
      </w:ins>
      <w:ins w:id="44" w:author="user" w:date="2021-11-24T10:53:00Z">
        <w:r w:rsidR="00582CD7">
          <w:rPr>
            <w:color w:val="FF0000"/>
            <w:sz w:val="28"/>
            <w:szCs w:val="28"/>
            <w:lang w:val="nl-NL"/>
          </w:rPr>
          <w:t xml:space="preserve"> cũng đã có ý kiến</w:t>
        </w:r>
      </w:ins>
      <w:ins w:id="45" w:author="user" w:date="2021-11-24T10:52:00Z">
        <w:r w:rsidR="00582CD7" w:rsidRPr="00795D04">
          <w:rPr>
            <w:color w:val="FF0000"/>
            <w:sz w:val="28"/>
            <w:szCs w:val="28"/>
            <w:lang w:val="nl-NL"/>
          </w:rPr>
          <w:t xml:space="preserve"> nhất trí với các đề xuất</w:t>
        </w:r>
        <w:r w:rsidR="00582CD7">
          <w:rPr>
            <w:color w:val="FF0000"/>
            <w:sz w:val="28"/>
            <w:szCs w:val="28"/>
            <w:lang w:val="nl-NL"/>
          </w:rPr>
          <w:t xml:space="preserve"> của Ban </w:t>
        </w:r>
      </w:ins>
      <w:ins w:id="46" w:author="user" w:date="2021-11-24T10:54:00Z">
        <w:r w:rsidR="00582CD7">
          <w:rPr>
            <w:color w:val="FF0000"/>
            <w:sz w:val="28"/>
            <w:szCs w:val="28"/>
            <w:lang w:val="nl-NL"/>
          </w:rPr>
          <w:t>S</w:t>
        </w:r>
      </w:ins>
      <w:ins w:id="47" w:author="user" w:date="2021-11-24T10:52:00Z">
        <w:r w:rsidR="00582CD7" w:rsidRPr="00795D04">
          <w:rPr>
            <w:color w:val="FF0000"/>
            <w:sz w:val="28"/>
            <w:szCs w:val="28"/>
            <w:lang w:val="nl-NL"/>
          </w:rPr>
          <w:t>oạn thảo nêu trên</w:t>
        </w:r>
      </w:ins>
      <w:ins w:id="48" w:author="user" w:date="2021-11-24T10:53:00Z">
        <w:r w:rsidR="00582CD7">
          <w:rPr>
            <w:color w:val="FF0000"/>
            <w:sz w:val="28"/>
            <w:szCs w:val="28"/>
            <w:lang w:val="nl-NL"/>
          </w:rPr>
          <w:t>)</w:t>
        </w:r>
      </w:ins>
      <w:ins w:id="49" w:author="user" w:date="2021-11-24T10:52:00Z">
        <w:r w:rsidR="00582CD7" w:rsidRPr="00795D04">
          <w:rPr>
            <w:color w:val="FF0000"/>
            <w:sz w:val="28"/>
            <w:szCs w:val="28"/>
            <w:lang w:val="nl-NL"/>
          </w:rPr>
          <w:t xml:space="preserve">. </w:t>
        </w:r>
      </w:ins>
    </w:p>
    <w:p w14:paraId="4B22260A" w14:textId="58A789BC" w:rsidR="006500CE" w:rsidDel="006500CE" w:rsidRDefault="006500CE" w:rsidP="00643D42">
      <w:pPr>
        <w:pStyle w:val="NormalWeb"/>
        <w:spacing w:before="120" w:beforeAutospacing="0" w:after="120" w:afterAutospacing="0" w:line="340" w:lineRule="exact"/>
        <w:ind w:firstLine="709"/>
        <w:jc w:val="both"/>
        <w:rPr>
          <w:del w:id="50" w:author="user" w:date="2021-11-24T10:42:00Z"/>
          <w:sz w:val="28"/>
          <w:szCs w:val="28"/>
          <w:lang w:val="nl-NL"/>
        </w:rPr>
      </w:pPr>
    </w:p>
    <w:p w14:paraId="3AABF07B" w14:textId="021C9DC9" w:rsidR="001C3896" w:rsidRPr="009C7ADB" w:rsidRDefault="002B48E2" w:rsidP="006D4521">
      <w:pPr>
        <w:pStyle w:val="NormalWeb"/>
        <w:spacing w:before="120" w:beforeAutospacing="0" w:after="120" w:afterAutospacing="0" w:line="340" w:lineRule="exact"/>
        <w:ind w:firstLine="709"/>
        <w:jc w:val="both"/>
        <w:rPr>
          <w:sz w:val="28"/>
          <w:szCs w:val="28"/>
          <w:lang w:val="nl-NL"/>
        </w:rPr>
      </w:pPr>
      <w:r w:rsidRPr="009C7ADB">
        <w:rPr>
          <w:sz w:val="28"/>
          <w:szCs w:val="28"/>
          <w:lang w:val="nl-NL"/>
        </w:rPr>
        <w:t xml:space="preserve">Trên đây là Tờ trình về dự thảo </w:t>
      </w:r>
      <w:r w:rsidR="00942946" w:rsidRPr="009C7ADB">
        <w:rPr>
          <w:sz w:val="28"/>
          <w:szCs w:val="28"/>
          <w:lang w:val="nl-NL"/>
        </w:rPr>
        <w:t>Thông tư của Bộ trưởng Bộ Tư pháp h</w:t>
      </w:r>
      <w:r w:rsidR="00942946" w:rsidRPr="009C7ADB">
        <w:rPr>
          <w:rFonts w:hint="eastAsia"/>
          <w:sz w:val="28"/>
          <w:szCs w:val="28"/>
          <w:lang w:val="nl-NL"/>
        </w:rPr>
        <w:t>ư</w:t>
      </w:r>
      <w:r w:rsidR="00942946" w:rsidRPr="009C7ADB">
        <w:rPr>
          <w:sz w:val="28"/>
          <w:szCs w:val="28"/>
          <w:lang w:val="nl-NL"/>
        </w:rPr>
        <w:t xml:space="preserve">ớng dẫn vị trí việc làm công chức nghiệp vụ chuyên ngành Tư pháp và </w:t>
      </w:r>
      <w:r w:rsidR="00942946" w:rsidRPr="009C7ADB">
        <w:rPr>
          <w:rFonts w:hint="eastAsia"/>
          <w:sz w:val="28"/>
          <w:szCs w:val="28"/>
          <w:lang w:val="nl-NL"/>
        </w:rPr>
        <w:t>đ</w:t>
      </w:r>
      <w:r w:rsidR="00942946" w:rsidRPr="009C7ADB">
        <w:rPr>
          <w:sz w:val="28"/>
          <w:szCs w:val="28"/>
          <w:lang w:val="nl-NL"/>
        </w:rPr>
        <w:t>ịnh mức biên chế công chức trong các c</w:t>
      </w:r>
      <w:r w:rsidR="00942946" w:rsidRPr="009C7ADB">
        <w:rPr>
          <w:rFonts w:hint="eastAsia"/>
          <w:sz w:val="28"/>
          <w:szCs w:val="28"/>
          <w:lang w:val="nl-NL"/>
        </w:rPr>
        <w:t>ơ</w:t>
      </w:r>
      <w:r w:rsidR="00942946" w:rsidRPr="009C7ADB">
        <w:rPr>
          <w:sz w:val="28"/>
          <w:szCs w:val="28"/>
          <w:lang w:val="nl-NL"/>
        </w:rPr>
        <w:t xml:space="preserve"> quan, tổ chức thuộc ngành T</w:t>
      </w:r>
      <w:r w:rsidR="00942946" w:rsidRPr="009C7ADB">
        <w:rPr>
          <w:rFonts w:hint="eastAsia"/>
          <w:sz w:val="28"/>
          <w:szCs w:val="28"/>
          <w:lang w:val="nl-NL"/>
        </w:rPr>
        <w:t>ư</w:t>
      </w:r>
      <w:r w:rsidR="00942946" w:rsidRPr="009C7ADB">
        <w:rPr>
          <w:sz w:val="28"/>
          <w:szCs w:val="28"/>
          <w:lang w:val="nl-NL"/>
        </w:rPr>
        <w:t xml:space="preserve"> pháp</w:t>
      </w:r>
      <w:r w:rsidRPr="009C7ADB">
        <w:rPr>
          <w:sz w:val="28"/>
          <w:szCs w:val="28"/>
          <w:lang w:val="nl-NL"/>
        </w:rPr>
        <w:t>,</w:t>
      </w:r>
      <w:bookmarkStart w:id="51" w:name="_GoBack"/>
      <w:bookmarkEnd w:id="51"/>
      <w:r w:rsidRPr="009C7ADB">
        <w:rPr>
          <w:sz w:val="28"/>
          <w:szCs w:val="28"/>
          <w:lang w:val="nl-NL"/>
        </w:rPr>
        <w:t xml:space="preserve"> </w:t>
      </w:r>
      <w:r w:rsidR="00FB788F" w:rsidRPr="009C7ADB">
        <w:rPr>
          <w:sz w:val="28"/>
          <w:szCs w:val="28"/>
          <w:lang w:val="nl-NL"/>
        </w:rPr>
        <w:t>Vụ Tổ chức cán bộ</w:t>
      </w:r>
      <w:r w:rsidRPr="009C7ADB">
        <w:rPr>
          <w:sz w:val="28"/>
          <w:szCs w:val="28"/>
          <w:lang w:val="nl-NL"/>
        </w:rPr>
        <w:t xml:space="preserve"> xin kính trình </w:t>
      </w:r>
      <w:r w:rsidR="00FB788F" w:rsidRPr="009C7ADB">
        <w:rPr>
          <w:sz w:val="28"/>
          <w:szCs w:val="28"/>
          <w:lang w:val="nl-NL"/>
        </w:rPr>
        <w:t>Bộ trưởng</w:t>
      </w:r>
      <w:r w:rsidRPr="009C7ADB">
        <w:rPr>
          <w:sz w:val="28"/>
          <w:szCs w:val="28"/>
          <w:lang w:val="nl-NL"/>
        </w:rPr>
        <w:t xml:space="preserve"> xem xét, quyết định./.</w:t>
      </w:r>
    </w:p>
    <w:tbl>
      <w:tblPr>
        <w:tblW w:w="0" w:type="auto"/>
        <w:tblLook w:val="01E0" w:firstRow="1" w:lastRow="1" w:firstColumn="1" w:lastColumn="1" w:noHBand="0" w:noVBand="0"/>
      </w:tblPr>
      <w:tblGrid>
        <w:gridCol w:w="5230"/>
        <w:gridCol w:w="4058"/>
      </w:tblGrid>
      <w:tr w:rsidR="00501BC7" w:rsidRPr="001F4909" w14:paraId="23A43D54" w14:textId="77777777" w:rsidTr="003E0855">
        <w:trPr>
          <w:trHeight w:val="1841"/>
        </w:trPr>
        <w:tc>
          <w:tcPr>
            <w:tcW w:w="5268" w:type="dxa"/>
          </w:tcPr>
          <w:p w14:paraId="32C85850" w14:textId="77777777" w:rsidR="00200A41" w:rsidRPr="009C7ADB" w:rsidRDefault="00200A41" w:rsidP="00D51B58">
            <w:pPr>
              <w:jc w:val="both"/>
              <w:rPr>
                <w:rFonts w:ascii="Times New Roman" w:hAnsi="Times New Roman"/>
                <w:b/>
                <w:sz w:val="24"/>
                <w:szCs w:val="24"/>
                <w:lang w:val="nl-NL"/>
              </w:rPr>
            </w:pPr>
            <w:r w:rsidRPr="009C7ADB">
              <w:rPr>
                <w:rFonts w:ascii="Times New Roman" w:hAnsi="Times New Roman"/>
                <w:spacing w:val="-8"/>
                <w:szCs w:val="28"/>
                <w:lang w:val="nl-NL"/>
              </w:rPr>
              <w:br w:type="page"/>
            </w:r>
            <w:r w:rsidRPr="009C7ADB">
              <w:rPr>
                <w:rFonts w:ascii="Times New Roman" w:hAnsi="Times New Roman"/>
                <w:b/>
                <w:i/>
                <w:sz w:val="24"/>
                <w:szCs w:val="24"/>
                <w:lang w:val="nl-NL"/>
              </w:rPr>
              <w:t>Nơi nhận:</w:t>
            </w:r>
            <w:r w:rsidRPr="009C7ADB">
              <w:rPr>
                <w:rFonts w:ascii="Times New Roman" w:hAnsi="Times New Roman"/>
                <w:b/>
                <w:sz w:val="24"/>
                <w:szCs w:val="24"/>
                <w:lang w:val="nl-NL"/>
              </w:rPr>
              <w:t xml:space="preserve">                                                       </w:t>
            </w:r>
          </w:p>
          <w:p w14:paraId="4AF0C77C" w14:textId="77777777" w:rsidR="00200A41" w:rsidRPr="009C7ADB" w:rsidRDefault="00200A41" w:rsidP="00D51B58">
            <w:pPr>
              <w:jc w:val="both"/>
              <w:rPr>
                <w:rFonts w:ascii="Times New Roman" w:hAnsi="Times New Roman"/>
                <w:sz w:val="22"/>
                <w:szCs w:val="22"/>
                <w:lang w:val="nl-NL"/>
              </w:rPr>
            </w:pPr>
            <w:r w:rsidRPr="009C7ADB">
              <w:rPr>
                <w:rFonts w:ascii="Times New Roman" w:hAnsi="Times New Roman"/>
                <w:sz w:val="22"/>
                <w:szCs w:val="22"/>
                <w:lang w:val="nl-NL"/>
              </w:rPr>
              <w:t>- Như trên;</w:t>
            </w:r>
          </w:p>
          <w:p w14:paraId="1221B265" w14:textId="77777777" w:rsidR="00200A41" w:rsidRPr="009C7ADB" w:rsidRDefault="00200A41" w:rsidP="00D51B58">
            <w:pPr>
              <w:jc w:val="both"/>
              <w:rPr>
                <w:rFonts w:ascii="Times New Roman" w:hAnsi="Times New Roman"/>
                <w:sz w:val="22"/>
                <w:szCs w:val="22"/>
                <w:lang w:val="nl-NL"/>
              </w:rPr>
            </w:pPr>
            <w:r w:rsidRPr="009C7ADB">
              <w:rPr>
                <w:rFonts w:ascii="Times New Roman" w:hAnsi="Times New Roman"/>
                <w:sz w:val="22"/>
                <w:szCs w:val="22"/>
                <w:lang w:val="nl-NL"/>
              </w:rPr>
              <w:t xml:space="preserve">- Thứ trưởng </w:t>
            </w:r>
            <w:r w:rsidR="00725220" w:rsidRPr="009C7ADB">
              <w:rPr>
                <w:rFonts w:ascii="Times New Roman" w:hAnsi="Times New Roman"/>
                <w:sz w:val="22"/>
                <w:szCs w:val="22"/>
                <w:lang w:val="nl-NL"/>
              </w:rPr>
              <w:t>Phan Chí Hiếu</w:t>
            </w:r>
            <w:r w:rsidRPr="009C7ADB">
              <w:rPr>
                <w:rFonts w:ascii="Times New Roman" w:hAnsi="Times New Roman"/>
                <w:sz w:val="22"/>
                <w:szCs w:val="22"/>
                <w:lang w:val="nl-NL"/>
              </w:rPr>
              <w:t xml:space="preserve"> (để b/cáo);</w:t>
            </w:r>
          </w:p>
          <w:p w14:paraId="31C59812" w14:textId="77777777" w:rsidR="00200A41" w:rsidRPr="009C7ADB" w:rsidRDefault="00200A41" w:rsidP="00D51B58">
            <w:pPr>
              <w:jc w:val="both"/>
              <w:rPr>
                <w:rFonts w:ascii="Times New Roman" w:hAnsi="Times New Roman"/>
                <w:sz w:val="22"/>
                <w:szCs w:val="22"/>
                <w:lang w:val="nl-NL"/>
              </w:rPr>
            </w:pPr>
            <w:r w:rsidRPr="009C7ADB">
              <w:rPr>
                <w:rFonts w:ascii="Times New Roman" w:hAnsi="Times New Roman"/>
                <w:sz w:val="22"/>
                <w:szCs w:val="22"/>
                <w:lang w:val="nl-NL"/>
              </w:rPr>
              <w:t>- Lưu: VT, TCBC.</w:t>
            </w:r>
          </w:p>
          <w:p w14:paraId="0467BA0B" w14:textId="77777777" w:rsidR="00200A41" w:rsidRPr="009C7ADB" w:rsidRDefault="00200A41" w:rsidP="00D51B58">
            <w:pPr>
              <w:jc w:val="both"/>
              <w:rPr>
                <w:rFonts w:ascii="Times New Roman" w:hAnsi="Times New Roman"/>
                <w:szCs w:val="28"/>
                <w:lang w:val="nl-NL"/>
              </w:rPr>
            </w:pPr>
          </w:p>
          <w:p w14:paraId="1A58E0C2" w14:textId="77777777" w:rsidR="00200A41" w:rsidRPr="009C7ADB" w:rsidRDefault="00200A41" w:rsidP="00D51B58">
            <w:pPr>
              <w:jc w:val="both"/>
              <w:rPr>
                <w:rFonts w:ascii="Times New Roman" w:hAnsi="Times New Roman"/>
                <w:szCs w:val="28"/>
                <w:lang w:val="nl-NL"/>
              </w:rPr>
            </w:pPr>
          </w:p>
        </w:tc>
        <w:tc>
          <w:tcPr>
            <w:tcW w:w="4080" w:type="dxa"/>
          </w:tcPr>
          <w:p w14:paraId="5EB3451F" w14:textId="77777777" w:rsidR="00200A41" w:rsidRPr="009C7ADB" w:rsidRDefault="00200A41" w:rsidP="00D51B58">
            <w:pPr>
              <w:jc w:val="both"/>
              <w:rPr>
                <w:rFonts w:ascii="Times New Roman" w:hAnsi="Times New Roman"/>
                <w:b/>
                <w:szCs w:val="28"/>
                <w:lang w:val="nl-NL"/>
              </w:rPr>
            </w:pPr>
            <w:r w:rsidRPr="009C7ADB">
              <w:rPr>
                <w:rFonts w:ascii="Times New Roman" w:hAnsi="Times New Roman"/>
                <w:b/>
                <w:szCs w:val="28"/>
                <w:lang w:val="nl-NL"/>
              </w:rPr>
              <w:t>Q. VỤ TRƯỞNG</w:t>
            </w:r>
          </w:p>
          <w:p w14:paraId="1E6F9D84" w14:textId="77777777" w:rsidR="00200A41" w:rsidRPr="009C7ADB" w:rsidRDefault="00200A41" w:rsidP="00D51B58">
            <w:pPr>
              <w:jc w:val="both"/>
              <w:rPr>
                <w:rFonts w:ascii="Times New Roman" w:hAnsi="Times New Roman"/>
                <w:b/>
                <w:szCs w:val="28"/>
                <w:lang w:val="nl-NL"/>
              </w:rPr>
            </w:pPr>
          </w:p>
          <w:p w14:paraId="3AFA8FF8" w14:textId="77777777" w:rsidR="00200A41" w:rsidRPr="009C7ADB" w:rsidRDefault="00200A41" w:rsidP="00D51B58">
            <w:pPr>
              <w:jc w:val="both"/>
              <w:rPr>
                <w:rFonts w:ascii="Times New Roman" w:hAnsi="Times New Roman"/>
                <w:b/>
                <w:sz w:val="44"/>
                <w:szCs w:val="28"/>
                <w:lang w:val="nl-NL"/>
              </w:rPr>
            </w:pPr>
          </w:p>
          <w:p w14:paraId="62B97067" w14:textId="77777777" w:rsidR="00200A41" w:rsidRPr="009C7ADB" w:rsidRDefault="00200A41" w:rsidP="00D51B58">
            <w:pPr>
              <w:jc w:val="both"/>
              <w:rPr>
                <w:rFonts w:ascii="Times New Roman" w:hAnsi="Times New Roman"/>
                <w:b/>
                <w:sz w:val="44"/>
                <w:szCs w:val="28"/>
                <w:lang w:val="nl-NL"/>
              </w:rPr>
            </w:pPr>
          </w:p>
          <w:p w14:paraId="7F1A00F9" w14:textId="77777777" w:rsidR="00200A41" w:rsidRPr="009C7ADB" w:rsidRDefault="00200A41" w:rsidP="00D51B58">
            <w:pPr>
              <w:tabs>
                <w:tab w:val="center" w:pos="2115"/>
                <w:tab w:val="left" w:pos="3390"/>
              </w:tabs>
              <w:jc w:val="both"/>
              <w:rPr>
                <w:rFonts w:ascii="Times New Roman" w:hAnsi="Times New Roman"/>
                <w:b/>
                <w:szCs w:val="28"/>
                <w:lang w:val="nl-NL"/>
              </w:rPr>
            </w:pPr>
            <w:r w:rsidRPr="009C7ADB">
              <w:rPr>
                <w:rFonts w:ascii="Times New Roman" w:hAnsi="Times New Roman"/>
                <w:b/>
                <w:szCs w:val="28"/>
                <w:lang w:val="nl-NL"/>
              </w:rPr>
              <w:t>Phan Thị Hồng Hà</w:t>
            </w:r>
          </w:p>
        </w:tc>
      </w:tr>
    </w:tbl>
    <w:p w14:paraId="7987CEA4" w14:textId="77777777" w:rsidR="002B48E2" w:rsidRPr="009C7ADB" w:rsidRDefault="002B48E2" w:rsidP="00D51B58">
      <w:pPr>
        <w:jc w:val="both"/>
        <w:rPr>
          <w:rFonts w:ascii="Times New Roman" w:hAnsi="Times New Roman"/>
          <w:b/>
          <w:szCs w:val="28"/>
          <w:lang w:val="nl-NL"/>
        </w:rPr>
      </w:pPr>
    </w:p>
    <w:sectPr w:rsidR="002B48E2" w:rsidRPr="009C7ADB" w:rsidSect="004E5E1B">
      <w:headerReference w:type="default" r:id="rId9"/>
      <w:pgSz w:w="11907" w:h="16839"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0A456" w14:textId="77777777" w:rsidR="00761D63" w:rsidRDefault="00761D63" w:rsidP="00080BBC">
      <w:r>
        <w:separator/>
      </w:r>
    </w:p>
  </w:endnote>
  <w:endnote w:type="continuationSeparator" w:id="0">
    <w:p w14:paraId="6BE71689" w14:textId="77777777" w:rsidR="00761D63" w:rsidRDefault="00761D63" w:rsidP="0008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27FE69" w14:textId="77777777" w:rsidR="00761D63" w:rsidRDefault="00761D63" w:rsidP="00080BBC">
      <w:r>
        <w:separator/>
      </w:r>
    </w:p>
  </w:footnote>
  <w:footnote w:type="continuationSeparator" w:id="0">
    <w:p w14:paraId="7701B95E" w14:textId="77777777" w:rsidR="00761D63" w:rsidRDefault="00761D63" w:rsidP="00080BBC">
      <w:r>
        <w:continuationSeparator/>
      </w:r>
    </w:p>
  </w:footnote>
  <w:footnote w:id="1">
    <w:p w14:paraId="2F660E51" w14:textId="4F426CBD" w:rsidR="008C4694" w:rsidRPr="008C4694" w:rsidRDefault="008C4694" w:rsidP="008C4694">
      <w:pPr>
        <w:pStyle w:val="FootnoteText"/>
        <w:jc w:val="both"/>
        <w:rPr>
          <w:rFonts w:ascii="Times New Roman" w:hAnsi="Times New Roman"/>
        </w:rPr>
      </w:pPr>
      <w:r w:rsidRPr="008C4694">
        <w:rPr>
          <w:rStyle w:val="FootnoteReference"/>
          <w:rFonts w:ascii="Times New Roman" w:hAnsi="Times New Roman"/>
        </w:rPr>
        <w:footnoteRef/>
      </w:r>
      <w:r w:rsidRPr="008C4694">
        <w:rPr>
          <w:rFonts w:ascii="Times New Roman" w:hAnsi="Times New Roman"/>
        </w:rPr>
        <w:t xml:space="preserve"> Ngày   /  /2021, Bộ Tư pháp đã có Công văn số     /BTP-TCCB gửi Bộ Nội vụ rà soát danh mục vị trí việc làm cán bộ, công chức, viên chức trong đó có đề xuất nội dung này.</w:t>
      </w:r>
    </w:p>
  </w:footnote>
  <w:footnote w:id="2">
    <w:p w14:paraId="4F957CA5" w14:textId="4DDFB2C5" w:rsidR="00826766" w:rsidRPr="00826766" w:rsidRDefault="00826766" w:rsidP="00826766">
      <w:pPr>
        <w:pStyle w:val="FootnoteText"/>
        <w:jc w:val="both"/>
        <w:rPr>
          <w:rFonts w:ascii="Times New Roman" w:hAnsi="Times New Roman"/>
        </w:rPr>
      </w:pPr>
      <w:r>
        <w:rPr>
          <w:rStyle w:val="FootnoteReference"/>
        </w:rPr>
        <w:footnoteRef/>
      </w:r>
      <w:r>
        <w:t xml:space="preserve"> </w:t>
      </w:r>
      <w:r w:rsidRPr="00826766">
        <w:rPr>
          <w:rFonts w:ascii="Times New Roman" w:hAnsi="Times New Roman"/>
        </w:rPr>
        <w:t>Vụ Phổ biến, giáo dục pháp luật có ý kiến góp ý đối với dự thảo Thông tư: Đề xuất tách các vị trí việc làm tổ chức thi hành pháp luật thành 2 vị trí độc lập là: “Phổ biến, giáo dục pháp luật, truyền thông chính sách pháp luật, hòa giải cơ sở, tiếp cận pháp luật” và “Quản lý xử lý vi phạm hành chính và theo dõi thi hành pháp luật” vì công tác phổ biến, giáo dục pháp luật có tính chất đặc biệt, xuyên suốt từ khâu xây dựng pháp luật đến tổ chức thi hành pháp luật.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6"/>
        <w:szCs w:val="26"/>
        <w:lang w:val="nl-NL"/>
      </w:rPr>
      <w:id w:val="-1574039436"/>
      <w:docPartObj>
        <w:docPartGallery w:val="Page Numbers (Top of Page)"/>
        <w:docPartUnique/>
      </w:docPartObj>
    </w:sdtPr>
    <w:sdtEndPr>
      <w:rPr>
        <w:noProof/>
      </w:rPr>
    </w:sdtEndPr>
    <w:sdtContent>
      <w:p w14:paraId="21D7936B" w14:textId="77777777" w:rsidR="00080BBC" w:rsidRPr="009C7ADB" w:rsidRDefault="00080BBC">
        <w:pPr>
          <w:pStyle w:val="Header"/>
          <w:jc w:val="center"/>
          <w:rPr>
            <w:rFonts w:ascii="Times New Roman" w:hAnsi="Times New Roman"/>
            <w:sz w:val="26"/>
            <w:szCs w:val="26"/>
            <w:lang w:val="nl-NL"/>
          </w:rPr>
        </w:pPr>
        <w:r w:rsidRPr="009C7ADB">
          <w:rPr>
            <w:rFonts w:ascii="Times New Roman" w:hAnsi="Times New Roman"/>
            <w:sz w:val="26"/>
            <w:szCs w:val="26"/>
            <w:lang w:val="nl-NL"/>
          </w:rPr>
          <w:fldChar w:fldCharType="begin"/>
        </w:r>
        <w:r w:rsidRPr="009C7ADB">
          <w:rPr>
            <w:rFonts w:ascii="Times New Roman" w:hAnsi="Times New Roman"/>
            <w:sz w:val="26"/>
            <w:szCs w:val="26"/>
            <w:lang w:val="nl-NL"/>
          </w:rPr>
          <w:instrText xml:space="preserve"> PAGE   \* MERGEFORMAT </w:instrText>
        </w:r>
        <w:r w:rsidRPr="009C7ADB">
          <w:rPr>
            <w:rFonts w:ascii="Times New Roman" w:hAnsi="Times New Roman"/>
            <w:sz w:val="26"/>
            <w:szCs w:val="26"/>
            <w:lang w:val="nl-NL"/>
          </w:rPr>
          <w:fldChar w:fldCharType="separate"/>
        </w:r>
        <w:r w:rsidR="00582CD7">
          <w:rPr>
            <w:rFonts w:ascii="Times New Roman" w:hAnsi="Times New Roman"/>
            <w:noProof/>
            <w:sz w:val="26"/>
            <w:szCs w:val="26"/>
            <w:lang w:val="nl-NL"/>
          </w:rPr>
          <w:t>7</w:t>
        </w:r>
        <w:r w:rsidRPr="009C7ADB">
          <w:rPr>
            <w:rFonts w:ascii="Times New Roman" w:hAnsi="Times New Roman"/>
            <w:noProof/>
            <w:sz w:val="26"/>
            <w:szCs w:val="26"/>
            <w:lang w:val="nl-NL"/>
          </w:rPr>
          <w:fldChar w:fldCharType="end"/>
        </w:r>
      </w:p>
    </w:sdtContent>
  </w:sdt>
  <w:p w14:paraId="663F35C7" w14:textId="77777777" w:rsidR="00080BBC" w:rsidRPr="009C7ADB" w:rsidRDefault="00080BBC">
    <w:pPr>
      <w:pStyle w:val="Header"/>
      <w:rPr>
        <w:rFonts w:ascii="Times New Roman" w:hAnsi="Times New Roman"/>
        <w:lang w:val="nl-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841F5"/>
    <w:multiLevelType w:val="hybridMultilevel"/>
    <w:tmpl w:val="A078BCD8"/>
    <w:lvl w:ilvl="0" w:tplc="27A41A24">
      <w:start w:val="1"/>
      <w:numFmt w:val="decimal"/>
      <w:lvlText w:val="%1."/>
      <w:lvlJc w:val="left"/>
      <w:pPr>
        <w:ind w:left="287" w:hanging="287"/>
      </w:pPr>
      <w:rPr>
        <w:rFonts w:ascii="Times New Roman" w:eastAsia="Times New Roman" w:hAnsi="Times New Roman" w:cs="Times New Roman" w:hint="default"/>
        <w:w w:val="99"/>
        <w:sz w:val="28"/>
        <w:szCs w:val="28"/>
        <w:lang w:val="vi" w:eastAsia="en-US" w:bidi="ar-SA"/>
      </w:rPr>
    </w:lvl>
    <w:lvl w:ilvl="1" w:tplc="34BED26E">
      <w:numFmt w:val="bullet"/>
      <w:lvlText w:val="•"/>
      <w:lvlJc w:val="left"/>
      <w:pPr>
        <w:ind w:left="1229" w:hanging="287"/>
      </w:pPr>
      <w:rPr>
        <w:rFonts w:hint="default"/>
        <w:lang w:val="vi" w:eastAsia="en-US" w:bidi="ar-SA"/>
      </w:rPr>
    </w:lvl>
    <w:lvl w:ilvl="2" w:tplc="789A343A">
      <w:numFmt w:val="bullet"/>
      <w:lvlText w:val="•"/>
      <w:lvlJc w:val="left"/>
      <w:pPr>
        <w:ind w:left="2179" w:hanging="287"/>
      </w:pPr>
      <w:rPr>
        <w:rFonts w:hint="default"/>
        <w:lang w:val="vi" w:eastAsia="en-US" w:bidi="ar-SA"/>
      </w:rPr>
    </w:lvl>
    <w:lvl w:ilvl="3" w:tplc="E2043E44">
      <w:numFmt w:val="bullet"/>
      <w:lvlText w:val="•"/>
      <w:lvlJc w:val="left"/>
      <w:pPr>
        <w:ind w:left="3129" w:hanging="287"/>
      </w:pPr>
      <w:rPr>
        <w:rFonts w:hint="default"/>
        <w:lang w:val="vi" w:eastAsia="en-US" w:bidi="ar-SA"/>
      </w:rPr>
    </w:lvl>
    <w:lvl w:ilvl="4" w:tplc="01AA40C4">
      <w:numFmt w:val="bullet"/>
      <w:lvlText w:val="•"/>
      <w:lvlJc w:val="left"/>
      <w:pPr>
        <w:ind w:left="4079" w:hanging="287"/>
      </w:pPr>
      <w:rPr>
        <w:rFonts w:hint="default"/>
        <w:lang w:val="vi" w:eastAsia="en-US" w:bidi="ar-SA"/>
      </w:rPr>
    </w:lvl>
    <w:lvl w:ilvl="5" w:tplc="24E8560E">
      <w:numFmt w:val="bullet"/>
      <w:lvlText w:val="•"/>
      <w:lvlJc w:val="left"/>
      <w:pPr>
        <w:ind w:left="5029" w:hanging="287"/>
      </w:pPr>
      <w:rPr>
        <w:rFonts w:hint="default"/>
        <w:lang w:val="vi" w:eastAsia="en-US" w:bidi="ar-SA"/>
      </w:rPr>
    </w:lvl>
    <w:lvl w:ilvl="6" w:tplc="BD7488DA">
      <w:numFmt w:val="bullet"/>
      <w:lvlText w:val="•"/>
      <w:lvlJc w:val="left"/>
      <w:pPr>
        <w:ind w:left="5979" w:hanging="287"/>
      </w:pPr>
      <w:rPr>
        <w:rFonts w:hint="default"/>
        <w:lang w:val="vi" w:eastAsia="en-US" w:bidi="ar-SA"/>
      </w:rPr>
    </w:lvl>
    <w:lvl w:ilvl="7" w:tplc="B20A9708">
      <w:numFmt w:val="bullet"/>
      <w:lvlText w:val="•"/>
      <w:lvlJc w:val="left"/>
      <w:pPr>
        <w:ind w:left="6929" w:hanging="287"/>
      </w:pPr>
      <w:rPr>
        <w:rFonts w:hint="default"/>
        <w:lang w:val="vi" w:eastAsia="en-US" w:bidi="ar-SA"/>
      </w:rPr>
    </w:lvl>
    <w:lvl w:ilvl="8" w:tplc="A9A0F3BC">
      <w:numFmt w:val="bullet"/>
      <w:lvlText w:val="•"/>
      <w:lvlJc w:val="left"/>
      <w:pPr>
        <w:ind w:left="7879" w:hanging="287"/>
      </w:pPr>
      <w:rPr>
        <w:rFonts w:hint="default"/>
        <w:lang w:val="vi" w:eastAsia="en-US" w:bidi="ar-SA"/>
      </w:rPr>
    </w:lvl>
  </w:abstractNum>
  <w:abstractNum w:abstractNumId="1">
    <w:nsid w:val="6CE67546"/>
    <w:multiLevelType w:val="hybridMultilevel"/>
    <w:tmpl w:val="A078BCD8"/>
    <w:lvl w:ilvl="0" w:tplc="27A41A24">
      <w:start w:val="1"/>
      <w:numFmt w:val="decimal"/>
      <w:lvlText w:val="%1."/>
      <w:lvlJc w:val="left"/>
      <w:pPr>
        <w:ind w:left="108" w:hanging="287"/>
      </w:pPr>
      <w:rPr>
        <w:rFonts w:ascii="Times New Roman" w:eastAsia="Times New Roman" w:hAnsi="Times New Roman" w:cs="Times New Roman" w:hint="default"/>
        <w:w w:val="99"/>
        <w:sz w:val="28"/>
        <w:szCs w:val="28"/>
        <w:lang w:val="vi" w:eastAsia="en-US" w:bidi="ar-SA"/>
      </w:rPr>
    </w:lvl>
    <w:lvl w:ilvl="1" w:tplc="34BED26E">
      <w:numFmt w:val="bullet"/>
      <w:lvlText w:val="•"/>
      <w:lvlJc w:val="left"/>
      <w:pPr>
        <w:ind w:left="1050" w:hanging="287"/>
      </w:pPr>
      <w:rPr>
        <w:rFonts w:hint="default"/>
        <w:lang w:val="vi" w:eastAsia="en-US" w:bidi="ar-SA"/>
      </w:rPr>
    </w:lvl>
    <w:lvl w:ilvl="2" w:tplc="789A343A">
      <w:numFmt w:val="bullet"/>
      <w:lvlText w:val="•"/>
      <w:lvlJc w:val="left"/>
      <w:pPr>
        <w:ind w:left="2000" w:hanging="287"/>
      </w:pPr>
      <w:rPr>
        <w:rFonts w:hint="default"/>
        <w:lang w:val="vi" w:eastAsia="en-US" w:bidi="ar-SA"/>
      </w:rPr>
    </w:lvl>
    <w:lvl w:ilvl="3" w:tplc="E2043E44">
      <w:numFmt w:val="bullet"/>
      <w:lvlText w:val="•"/>
      <w:lvlJc w:val="left"/>
      <w:pPr>
        <w:ind w:left="2950" w:hanging="287"/>
      </w:pPr>
      <w:rPr>
        <w:rFonts w:hint="default"/>
        <w:lang w:val="vi" w:eastAsia="en-US" w:bidi="ar-SA"/>
      </w:rPr>
    </w:lvl>
    <w:lvl w:ilvl="4" w:tplc="01AA40C4">
      <w:numFmt w:val="bullet"/>
      <w:lvlText w:val="•"/>
      <w:lvlJc w:val="left"/>
      <w:pPr>
        <w:ind w:left="3900" w:hanging="287"/>
      </w:pPr>
      <w:rPr>
        <w:rFonts w:hint="default"/>
        <w:lang w:val="vi" w:eastAsia="en-US" w:bidi="ar-SA"/>
      </w:rPr>
    </w:lvl>
    <w:lvl w:ilvl="5" w:tplc="24E8560E">
      <w:numFmt w:val="bullet"/>
      <w:lvlText w:val="•"/>
      <w:lvlJc w:val="left"/>
      <w:pPr>
        <w:ind w:left="4850" w:hanging="287"/>
      </w:pPr>
      <w:rPr>
        <w:rFonts w:hint="default"/>
        <w:lang w:val="vi" w:eastAsia="en-US" w:bidi="ar-SA"/>
      </w:rPr>
    </w:lvl>
    <w:lvl w:ilvl="6" w:tplc="BD7488DA">
      <w:numFmt w:val="bullet"/>
      <w:lvlText w:val="•"/>
      <w:lvlJc w:val="left"/>
      <w:pPr>
        <w:ind w:left="5800" w:hanging="287"/>
      </w:pPr>
      <w:rPr>
        <w:rFonts w:hint="default"/>
        <w:lang w:val="vi" w:eastAsia="en-US" w:bidi="ar-SA"/>
      </w:rPr>
    </w:lvl>
    <w:lvl w:ilvl="7" w:tplc="B20A9708">
      <w:numFmt w:val="bullet"/>
      <w:lvlText w:val="•"/>
      <w:lvlJc w:val="left"/>
      <w:pPr>
        <w:ind w:left="6750" w:hanging="287"/>
      </w:pPr>
      <w:rPr>
        <w:rFonts w:hint="default"/>
        <w:lang w:val="vi" w:eastAsia="en-US" w:bidi="ar-SA"/>
      </w:rPr>
    </w:lvl>
    <w:lvl w:ilvl="8" w:tplc="A9A0F3BC">
      <w:numFmt w:val="bullet"/>
      <w:lvlText w:val="•"/>
      <w:lvlJc w:val="left"/>
      <w:pPr>
        <w:ind w:left="7700" w:hanging="287"/>
      </w:pPr>
      <w:rPr>
        <w:rFonts w:hint="default"/>
        <w:lang w:val="vi" w:eastAsia="en-US" w:bidi="ar-S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p336">
    <w15:presenceInfo w15:providerId="AD" w15:userId="S::vip336@offices365.org::6c30430f-1e09-4722-94f7-2977e2661b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grammar="clean"/>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575"/>
    <w:rsid w:val="00002241"/>
    <w:rsid w:val="00004EC8"/>
    <w:rsid w:val="00010E7D"/>
    <w:rsid w:val="00014C81"/>
    <w:rsid w:val="00015866"/>
    <w:rsid w:val="000165DF"/>
    <w:rsid w:val="00020012"/>
    <w:rsid w:val="000215BC"/>
    <w:rsid w:val="00023C3D"/>
    <w:rsid w:val="0002415C"/>
    <w:rsid w:val="00024DD1"/>
    <w:rsid w:val="00025C16"/>
    <w:rsid w:val="00032A9C"/>
    <w:rsid w:val="000369B4"/>
    <w:rsid w:val="00042AE1"/>
    <w:rsid w:val="00045076"/>
    <w:rsid w:val="000459B1"/>
    <w:rsid w:val="000476C7"/>
    <w:rsid w:val="00047992"/>
    <w:rsid w:val="00047A3B"/>
    <w:rsid w:val="00047A88"/>
    <w:rsid w:val="000520BE"/>
    <w:rsid w:val="00056B1E"/>
    <w:rsid w:val="000609FD"/>
    <w:rsid w:val="00062BEA"/>
    <w:rsid w:val="00063880"/>
    <w:rsid w:val="0006395D"/>
    <w:rsid w:val="0006434F"/>
    <w:rsid w:val="000656E9"/>
    <w:rsid w:val="00066A2F"/>
    <w:rsid w:val="0007232F"/>
    <w:rsid w:val="000728DD"/>
    <w:rsid w:val="000737DE"/>
    <w:rsid w:val="00075EA0"/>
    <w:rsid w:val="0008033F"/>
    <w:rsid w:val="00080BBC"/>
    <w:rsid w:val="00083DB8"/>
    <w:rsid w:val="00085606"/>
    <w:rsid w:val="00093C42"/>
    <w:rsid w:val="00093D1B"/>
    <w:rsid w:val="00094403"/>
    <w:rsid w:val="000A1FC8"/>
    <w:rsid w:val="000A30D9"/>
    <w:rsid w:val="000A3D4F"/>
    <w:rsid w:val="000A4A51"/>
    <w:rsid w:val="000A5DD1"/>
    <w:rsid w:val="000A72B6"/>
    <w:rsid w:val="000B0E80"/>
    <w:rsid w:val="000B13CD"/>
    <w:rsid w:val="000B13D5"/>
    <w:rsid w:val="000B1410"/>
    <w:rsid w:val="000B30D6"/>
    <w:rsid w:val="000B3F83"/>
    <w:rsid w:val="000B777D"/>
    <w:rsid w:val="000C6FAC"/>
    <w:rsid w:val="000D3879"/>
    <w:rsid w:val="000D4717"/>
    <w:rsid w:val="000D7A76"/>
    <w:rsid w:val="000D7BA2"/>
    <w:rsid w:val="000E04AD"/>
    <w:rsid w:val="000E2305"/>
    <w:rsid w:val="000E2705"/>
    <w:rsid w:val="000E591B"/>
    <w:rsid w:val="000E6013"/>
    <w:rsid w:val="000E6C5A"/>
    <w:rsid w:val="000F02AA"/>
    <w:rsid w:val="000F041E"/>
    <w:rsid w:val="000F0C2F"/>
    <w:rsid w:val="000F0D7F"/>
    <w:rsid w:val="000F1CCC"/>
    <w:rsid w:val="000F2BF4"/>
    <w:rsid w:val="000F32E9"/>
    <w:rsid w:val="000F511F"/>
    <w:rsid w:val="000F578F"/>
    <w:rsid w:val="000F5D0E"/>
    <w:rsid w:val="000F5E68"/>
    <w:rsid w:val="000F6D84"/>
    <w:rsid w:val="000F71D5"/>
    <w:rsid w:val="001022AE"/>
    <w:rsid w:val="00105AA0"/>
    <w:rsid w:val="0010653D"/>
    <w:rsid w:val="00106D77"/>
    <w:rsid w:val="00106E10"/>
    <w:rsid w:val="00110889"/>
    <w:rsid w:val="0011096A"/>
    <w:rsid w:val="00114429"/>
    <w:rsid w:val="00114F2B"/>
    <w:rsid w:val="0011694E"/>
    <w:rsid w:val="00117F43"/>
    <w:rsid w:val="00121910"/>
    <w:rsid w:val="00125020"/>
    <w:rsid w:val="0012685B"/>
    <w:rsid w:val="0012711B"/>
    <w:rsid w:val="001313DC"/>
    <w:rsid w:val="00133E2D"/>
    <w:rsid w:val="00134031"/>
    <w:rsid w:val="001345E0"/>
    <w:rsid w:val="00134A53"/>
    <w:rsid w:val="00135DE7"/>
    <w:rsid w:val="00136089"/>
    <w:rsid w:val="0013702D"/>
    <w:rsid w:val="00137EFD"/>
    <w:rsid w:val="001412C3"/>
    <w:rsid w:val="001425D8"/>
    <w:rsid w:val="00145B5F"/>
    <w:rsid w:val="001467F8"/>
    <w:rsid w:val="00146C5F"/>
    <w:rsid w:val="00150CE6"/>
    <w:rsid w:val="001532E3"/>
    <w:rsid w:val="00153918"/>
    <w:rsid w:val="00153A95"/>
    <w:rsid w:val="00154FD1"/>
    <w:rsid w:val="00155E4C"/>
    <w:rsid w:val="00156147"/>
    <w:rsid w:val="00160CC5"/>
    <w:rsid w:val="00162664"/>
    <w:rsid w:val="00164052"/>
    <w:rsid w:val="00166BF3"/>
    <w:rsid w:val="001679BB"/>
    <w:rsid w:val="001742E1"/>
    <w:rsid w:val="00174CD9"/>
    <w:rsid w:val="00174F26"/>
    <w:rsid w:val="001758F5"/>
    <w:rsid w:val="00175D73"/>
    <w:rsid w:val="00180460"/>
    <w:rsid w:val="00180C32"/>
    <w:rsid w:val="00185FC1"/>
    <w:rsid w:val="001910CC"/>
    <w:rsid w:val="00191686"/>
    <w:rsid w:val="0019393D"/>
    <w:rsid w:val="0019777D"/>
    <w:rsid w:val="001A0C4D"/>
    <w:rsid w:val="001A16E3"/>
    <w:rsid w:val="001A2055"/>
    <w:rsid w:val="001A2079"/>
    <w:rsid w:val="001A2090"/>
    <w:rsid w:val="001A6DA7"/>
    <w:rsid w:val="001B105B"/>
    <w:rsid w:val="001B114C"/>
    <w:rsid w:val="001B2669"/>
    <w:rsid w:val="001B30CD"/>
    <w:rsid w:val="001B364D"/>
    <w:rsid w:val="001B4E60"/>
    <w:rsid w:val="001B6600"/>
    <w:rsid w:val="001C0664"/>
    <w:rsid w:val="001C359D"/>
    <w:rsid w:val="001C3896"/>
    <w:rsid w:val="001C4724"/>
    <w:rsid w:val="001C48C0"/>
    <w:rsid w:val="001C5DF8"/>
    <w:rsid w:val="001C6ABB"/>
    <w:rsid w:val="001C7304"/>
    <w:rsid w:val="001D08D0"/>
    <w:rsid w:val="001D1065"/>
    <w:rsid w:val="001D1A84"/>
    <w:rsid w:val="001D2EA5"/>
    <w:rsid w:val="001D4034"/>
    <w:rsid w:val="001D5C62"/>
    <w:rsid w:val="001D62C9"/>
    <w:rsid w:val="001D66F7"/>
    <w:rsid w:val="001E15CA"/>
    <w:rsid w:val="001E2CBA"/>
    <w:rsid w:val="001E3665"/>
    <w:rsid w:val="001E4E43"/>
    <w:rsid w:val="001E5248"/>
    <w:rsid w:val="001E6271"/>
    <w:rsid w:val="001E68A3"/>
    <w:rsid w:val="001E7831"/>
    <w:rsid w:val="001F1D35"/>
    <w:rsid w:val="001F3A9E"/>
    <w:rsid w:val="001F3D8D"/>
    <w:rsid w:val="001F4909"/>
    <w:rsid w:val="001F63FE"/>
    <w:rsid w:val="001F69FF"/>
    <w:rsid w:val="001F7AF8"/>
    <w:rsid w:val="00200A41"/>
    <w:rsid w:val="00200BBC"/>
    <w:rsid w:val="00201756"/>
    <w:rsid w:val="00201C2C"/>
    <w:rsid w:val="00203E50"/>
    <w:rsid w:val="00205206"/>
    <w:rsid w:val="00205CD8"/>
    <w:rsid w:val="0020651C"/>
    <w:rsid w:val="002065A3"/>
    <w:rsid w:val="0020785E"/>
    <w:rsid w:val="00210FA6"/>
    <w:rsid w:val="00212396"/>
    <w:rsid w:val="00213D98"/>
    <w:rsid w:val="0021495B"/>
    <w:rsid w:val="00215439"/>
    <w:rsid w:val="00215F19"/>
    <w:rsid w:val="0021786D"/>
    <w:rsid w:val="0022081A"/>
    <w:rsid w:val="002216D0"/>
    <w:rsid w:val="00221C0C"/>
    <w:rsid w:val="00222FC3"/>
    <w:rsid w:val="00225FE2"/>
    <w:rsid w:val="0022616B"/>
    <w:rsid w:val="00226835"/>
    <w:rsid w:val="00232400"/>
    <w:rsid w:val="00233ECC"/>
    <w:rsid w:val="002368C7"/>
    <w:rsid w:val="002405D2"/>
    <w:rsid w:val="002416A0"/>
    <w:rsid w:val="002424FF"/>
    <w:rsid w:val="002433D3"/>
    <w:rsid w:val="002445A4"/>
    <w:rsid w:val="0024589B"/>
    <w:rsid w:val="0024650E"/>
    <w:rsid w:val="00247D55"/>
    <w:rsid w:val="002507EC"/>
    <w:rsid w:val="002529C5"/>
    <w:rsid w:val="00252A2E"/>
    <w:rsid w:val="00261AB1"/>
    <w:rsid w:val="0026391C"/>
    <w:rsid w:val="00264029"/>
    <w:rsid w:val="00267001"/>
    <w:rsid w:val="00270102"/>
    <w:rsid w:val="002702B6"/>
    <w:rsid w:val="002723A1"/>
    <w:rsid w:val="00273567"/>
    <w:rsid w:val="002805F9"/>
    <w:rsid w:val="0028312D"/>
    <w:rsid w:val="00285257"/>
    <w:rsid w:val="0028700F"/>
    <w:rsid w:val="002876CF"/>
    <w:rsid w:val="0029115A"/>
    <w:rsid w:val="00293872"/>
    <w:rsid w:val="00294896"/>
    <w:rsid w:val="00294AE8"/>
    <w:rsid w:val="002A222C"/>
    <w:rsid w:val="002A4F31"/>
    <w:rsid w:val="002A6802"/>
    <w:rsid w:val="002A7F2E"/>
    <w:rsid w:val="002B3970"/>
    <w:rsid w:val="002B48E2"/>
    <w:rsid w:val="002B5968"/>
    <w:rsid w:val="002B5C49"/>
    <w:rsid w:val="002B6DCC"/>
    <w:rsid w:val="002B772D"/>
    <w:rsid w:val="002B7DF3"/>
    <w:rsid w:val="002C0132"/>
    <w:rsid w:val="002C31E7"/>
    <w:rsid w:val="002C3793"/>
    <w:rsid w:val="002C3A0B"/>
    <w:rsid w:val="002C3A3E"/>
    <w:rsid w:val="002C56F4"/>
    <w:rsid w:val="002C5889"/>
    <w:rsid w:val="002C6DE0"/>
    <w:rsid w:val="002D1D1B"/>
    <w:rsid w:val="002D36C3"/>
    <w:rsid w:val="002D4F84"/>
    <w:rsid w:val="002D5A67"/>
    <w:rsid w:val="002D67D3"/>
    <w:rsid w:val="002D6C67"/>
    <w:rsid w:val="002E2916"/>
    <w:rsid w:val="002E3BAE"/>
    <w:rsid w:val="002E4E21"/>
    <w:rsid w:val="002E5A8F"/>
    <w:rsid w:val="002E6DC9"/>
    <w:rsid w:val="002F2427"/>
    <w:rsid w:val="002F2A98"/>
    <w:rsid w:val="002F4352"/>
    <w:rsid w:val="002F5B00"/>
    <w:rsid w:val="002F7FFB"/>
    <w:rsid w:val="0030064E"/>
    <w:rsid w:val="00300A56"/>
    <w:rsid w:val="00301D59"/>
    <w:rsid w:val="003032E9"/>
    <w:rsid w:val="00311A5E"/>
    <w:rsid w:val="003138A8"/>
    <w:rsid w:val="0031632C"/>
    <w:rsid w:val="00316FCA"/>
    <w:rsid w:val="00321535"/>
    <w:rsid w:val="0032600C"/>
    <w:rsid w:val="00330FAF"/>
    <w:rsid w:val="0033215C"/>
    <w:rsid w:val="00332DFE"/>
    <w:rsid w:val="003331AD"/>
    <w:rsid w:val="00334FF5"/>
    <w:rsid w:val="0033575E"/>
    <w:rsid w:val="003407EF"/>
    <w:rsid w:val="00341CB8"/>
    <w:rsid w:val="003463F8"/>
    <w:rsid w:val="003503A4"/>
    <w:rsid w:val="00350BDD"/>
    <w:rsid w:val="0035158F"/>
    <w:rsid w:val="003524C3"/>
    <w:rsid w:val="00355972"/>
    <w:rsid w:val="0036206E"/>
    <w:rsid w:val="003635F3"/>
    <w:rsid w:val="00365109"/>
    <w:rsid w:val="00365AB8"/>
    <w:rsid w:val="00367FB8"/>
    <w:rsid w:val="00370A3A"/>
    <w:rsid w:val="00372ABD"/>
    <w:rsid w:val="0037345F"/>
    <w:rsid w:val="00374D52"/>
    <w:rsid w:val="00376F1F"/>
    <w:rsid w:val="00380EC2"/>
    <w:rsid w:val="003811E4"/>
    <w:rsid w:val="003817A7"/>
    <w:rsid w:val="00383A91"/>
    <w:rsid w:val="00383B4C"/>
    <w:rsid w:val="00383D37"/>
    <w:rsid w:val="0038593E"/>
    <w:rsid w:val="00386CD0"/>
    <w:rsid w:val="00386F6B"/>
    <w:rsid w:val="0039076A"/>
    <w:rsid w:val="00390987"/>
    <w:rsid w:val="003918BE"/>
    <w:rsid w:val="00391BB5"/>
    <w:rsid w:val="00391E3C"/>
    <w:rsid w:val="003920E6"/>
    <w:rsid w:val="00393CAB"/>
    <w:rsid w:val="00393EEB"/>
    <w:rsid w:val="003948CE"/>
    <w:rsid w:val="00397C97"/>
    <w:rsid w:val="00397D75"/>
    <w:rsid w:val="003A0ACB"/>
    <w:rsid w:val="003A0F87"/>
    <w:rsid w:val="003A1750"/>
    <w:rsid w:val="003A45DB"/>
    <w:rsid w:val="003A5350"/>
    <w:rsid w:val="003B0522"/>
    <w:rsid w:val="003B1712"/>
    <w:rsid w:val="003B2F4F"/>
    <w:rsid w:val="003B35E6"/>
    <w:rsid w:val="003B65D4"/>
    <w:rsid w:val="003C231D"/>
    <w:rsid w:val="003C5E66"/>
    <w:rsid w:val="003D1EE2"/>
    <w:rsid w:val="003D2253"/>
    <w:rsid w:val="003D525D"/>
    <w:rsid w:val="003D5FA8"/>
    <w:rsid w:val="003D6331"/>
    <w:rsid w:val="003D74C5"/>
    <w:rsid w:val="003E63C3"/>
    <w:rsid w:val="003E64DA"/>
    <w:rsid w:val="003F08B5"/>
    <w:rsid w:val="003F23D9"/>
    <w:rsid w:val="003F3B34"/>
    <w:rsid w:val="003F58C1"/>
    <w:rsid w:val="003F62E3"/>
    <w:rsid w:val="00400A9B"/>
    <w:rsid w:val="0041025C"/>
    <w:rsid w:val="00410AAD"/>
    <w:rsid w:val="004113EB"/>
    <w:rsid w:val="00413621"/>
    <w:rsid w:val="004164E9"/>
    <w:rsid w:val="0042062A"/>
    <w:rsid w:val="00420E43"/>
    <w:rsid w:val="004224D3"/>
    <w:rsid w:val="004231C3"/>
    <w:rsid w:val="00423DEC"/>
    <w:rsid w:val="0042609D"/>
    <w:rsid w:val="004265AA"/>
    <w:rsid w:val="0042776E"/>
    <w:rsid w:val="00432A63"/>
    <w:rsid w:val="0043480E"/>
    <w:rsid w:val="004371B7"/>
    <w:rsid w:val="0043737E"/>
    <w:rsid w:val="004415E9"/>
    <w:rsid w:val="00442125"/>
    <w:rsid w:val="004435E4"/>
    <w:rsid w:val="0044446A"/>
    <w:rsid w:val="00444F79"/>
    <w:rsid w:val="00446CD1"/>
    <w:rsid w:val="00447273"/>
    <w:rsid w:val="00450EB9"/>
    <w:rsid w:val="00451B95"/>
    <w:rsid w:val="004522E8"/>
    <w:rsid w:val="00452DCA"/>
    <w:rsid w:val="00455369"/>
    <w:rsid w:val="00456DC6"/>
    <w:rsid w:val="00456DFB"/>
    <w:rsid w:val="0046004B"/>
    <w:rsid w:val="00460E85"/>
    <w:rsid w:val="00461DD1"/>
    <w:rsid w:val="00462CF9"/>
    <w:rsid w:val="00464090"/>
    <w:rsid w:val="00464C40"/>
    <w:rsid w:val="00464E4A"/>
    <w:rsid w:val="004656A4"/>
    <w:rsid w:val="004662AF"/>
    <w:rsid w:val="00466BD0"/>
    <w:rsid w:val="0046791C"/>
    <w:rsid w:val="004721E3"/>
    <w:rsid w:val="00474C98"/>
    <w:rsid w:val="0047690F"/>
    <w:rsid w:val="0048187E"/>
    <w:rsid w:val="0048359F"/>
    <w:rsid w:val="004843DB"/>
    <w:rsid w:val="00484561"/>
    <w:rsid w:val="00490180"/>
    <w:rsid w:val="00493490"/>
    <w:rsid w:val="00496454"/>
    <w:rsid w:val="004A113A"/>
    <w:rsid w:val="004A3319"/>
    <w:rsid w:val="004A67F5"/>
    <w:rsid w:val="004A7FDA"/>
    <w:rsid w:val="004B1053"/>
    <w:rsid w:val="004B482C"/>
    <w:rsid w:val="004B504A"/>
    <w:rsid w:val="004C1B3A"/>
    <w:rsid w:val="004C573E"/>
    <w:rsid w:val="004C7610"/>
    <w:rsid w:val="004C77C9"/>
    <w:rsid w:val="004D0554"/>
    <w:rsid w:val="004D075C"/>
    <w:rsid w:val="004D2F62"/>
    <w:rsid w:val="004D33DE"/>
    <w:rsid w:val="004D3DE3"/>
    <w:rsid w:val="004D3E1C"/>
    <w:rsid w:val="004D6564"/>
    <w:rsid w:val="004E0DFD"/>
    <w:rsid w:val="004E0EB1"/>
    <w:rsid w:val="004E2C3E"/>
    <w:rsid w:val="004E2F55"/>
    <w:rsid w:val="004E4C07"/>
    <w:rsid w:val="004E4CB3"/>
    <w:rsid w:val="004E4CFC"/>
    <w:rsid w:val="004E5E1B"/>
    <w:rsid w:val="004E7E1A"/>
    <w:rsid w:val="004F1BEC"/>
    <w:rsid w:val="004F713E"/>
    <w:rsid w:val="00500B14"/>
    <w:rsid w:val="00501BC7"/>
    <w:rsid w:val="005020D1"/>
    <w:rsid w:val="00504255"/>
    <w:rsid w:val="005046DC"/>
    <w:rsid w:val="00504A00"/>
    <w:rsid w:val="0050602B"/>
    <w:rsid w:val="00506CE8"/>
    <w:rsid w:val="00506EAF"/>
    <w:rsid w:val="0051150D"/>
    <w:rsid w:val="00512601"/>
    <w:rsid w:val="00512D06"/>
    <w:rsid w:val="00512E53"/>
    <w:rsid w:val="00513574"/>
    <w:rsid w:val="00513AD1"/>
    <w:rsid w:val="00515879"/>
    <w:rsid w:val="0052015D"/>
    <w:rsid w:val="00521330"/>
    <w:rsid w:val="00521C2A"/>
    <w:rsid w:val="0052246B"/>
    <w:rsid w:val="005260C1"/>
    <w:rsid w:val="00526F12"/>
    <w:rsid w:val="00527041"/>
    <w:rsid w:val="005323F3"/>
    <w:rsid w:val="00532D13"/>
    <w:rsid w:val="005336A5"/>
    <w:rsid w:val="00533B86"/>
    <w:rsid w:val="00535EF4"/>
    <w:rsid w:val="005366EA"/>
    <w:rsid w:val="00540B93"/>
    <w:rsid w:val="00541AF9"/>
    <w:rsid w:val="005428E8"/>
    <w:rsid w:val="00542C9C"/>
    <w:rsid w:val="005453A8"/>
    <w:rsid w:val="005468AD"/>
    <w:rsid w:val="00546909"/>
    <w:rsid w:val="00550E88"/>
    <w:rsid w:val="00551894"/>
    <w:rsid w:val="00552072"/>
    <w:rsid w:val="00553753"/>
    <w:rsid w:val="005539A3"/>
    <w:rsid w:val="00555942"/>
    <w:rsid w:val="005622F4"/>
    <w:rsid w:val="00562C95"/>
    <w:rsid w:val="005632A2"/>
    <w:rsid w:val="0056342E"/>
    <w:rsid w:val="005636A4"/>
    <w:rsid w:val="00563B55"/>
    <w:rsid w:val="00565186"/>
    <w:rsid w:val="00572527"/>
    <w:rsid w:val="005743FB"/>
    <w:rsid w:val="00575AA8"/>
    <w:rsid w:val="00576BCF"/>
    <w:rsid w:val="00582CD7"/>
    <w:rsid w:val="005848AA"/>
    <w:rsid w:val="00584F29"/>
    <w:rsid w:val="0058628B"/>
    <w:rsid w:val="00590677"/>
    <w:rsid w:val="00590F59"/>
    <w:rsid w:val="005913C9"/>
    <w:rsid w:val="00592119"/>
    <w:rsid w:val="00594F2B"/>
    <w:rsid w:val="005A027E"/>
    <w:rsid w:val="005A08AF"/>
    <w:rsid w:val="005A0F05"/>
    <w:rsid w:val="005A2804"/>
    <w:rsid w:val="005A3CA3"/>
    <w:rsid w:val="005A523D"/>
    <w:rsid w:val="005A63DC"/>
    <w:rsid w:val="005B2B80"/>
    <w:rsid w:val="005B4ED2"/>
    <w:rsid w:val="005C0729"/>
    <w:rsid w:val="005C0811"/>
    <w:rsid w:val="005C0DE4"/>
    <w:rsid w:val="005C38D5"/>
    <w:rsid w:val="005C6CBD"/>
    <w:rsid w:val="005C6D44"/>
    <w:rsid w:val="005D2906"/>
    <w:rsid w:val="005D2A58"/>
    <w:rsid w:val="005D2BC8"/>
    <w:rsid w:val="005D4972"/>
    <w:rsid w:val="005D58CD"/>
    <w:rsid w:val="005D7278"/>
    <w:rsid w:val="005D7543"/>
    <w:rsid w:val="005E048C"/>
    <w:rsid w:val="005E0DAB"/>
    <w:rsid w:val="005E1314"/>
    <w:rsid w:val="005E3227"/>
    <w:rsid w:val="005E41E9"/>
    <w:rsid w:val="005E4A4B"/>
    <w:rsid w:val="005F6975"/>
    <w:rsid w:val="005F781F"/>
    <w:rsid w:val="005F7834"/>
    <w:rsid w:val="00610D82"/>
    <w:rsid w:val="006110F5"/>
    <w:rsid w:val="00611AC9"/>
    <w:rsid w:val="00613139"/>
    <w:rsid w:val="0061397F"/>
    <w:rsid w:val="0061630E"/>
    <w:rsid w:val="006169C2"/>
    <w:rsid w:val="00616F71"/>
    <w:rsid w:val="00620AED"/>
    <w:rsid w:val="006212A4"/>
    <w:rsid w:val="00621B28"/>
    <w:rsid w:val="00621C32"/>
    <w:rsid w:val="0062287F"/>
    <w:rsid w:val="006246DC"/>
    <w:rsid w:val="00625DCF"/>
    <w:rsid w:val="00626874"/>
    <w:rsid w:val="0063337D"/>
    <w:rsid w:val="006358E9"/>
    <w:rsid w:val="00636B13"/>
    <w:rsid w:val="00640CED"/>
    <w:rsid w:val="006428A3"/>
    <w:rsid w:val="00643148"/>
    <w:rsid w:val="00643D42"/>
    <w:rsid w:val="00643E99"/>
    <w:rsid w:val="0064635F"/>
    <w:rsid w:val="00650047"/>
    <w:rsid w:val="006500CE"/>
    <w:rsid w:val="00654505"/>
    <w:rsid w:val="0065675E"/>
    <w:rsid w:val="006618F8"/>
    <w:rsid w:val="006650E8"/>
    <w:rsid w:val="00667013"/>
    <w:rsid w:val="00672C3E"/>
    <w:rsid w:val="006742EE"/>
    <w:rsid w:val="006829D4"/>
    <w:rsid w:val="00682D46"/>
    <w:rsid w:val="00685DCF"/>
    <w:rsid w:val="00687B9C"/>
    <w:rsid w:val="006905DA"/>
    <w:rsid w:val="006909C9"/>
    <w:rsid w:val="006917C3"/>
    <w:rsid w:val="006922E4"/>
    <w:rsid w:val="006930B7"/>
    <w:rsid w:val="00693328"/>
    <w:rsid w:val="006962E1"/>
    <w:rsid w:val="00697107"/>
    <w:rsid w:val="00697973"/>
    <w:rsid w:val="006A234A"/>
    <w:rsid w:val="006A2823"/>
    <w:rsid w:val="006A53F4"/>
    <w:rsid w:val="006A6298"/>
    <w:rsid w:val="006A6F2C"/>
    <w:rsid w:val="006B13B7"/>
    <w:rsid w:val="006B3492"/>
    <w:rsid w:val="006B50C0"/>
    <w:rsid w:val="006B751E"/>
    <w:rsid w:val="006B7699"/>
    <w:rsid w:val="006C0F7D"/>
    <w:rsid w:val="006C1059"/>
    <w:rsid w:val="006C10EC"/>
    <w:rsid w:val="006C1E7B"/>
    <w:rsid w:val="006C3B6E"/>
    <w:rsid w:val="006C4A08"/>
    <w:rsid w:val="006C589E"/>
    <w:rsid w:val="006C7ECD"/>
    <w:rsid w:val="006D4521"/>
    <w:rsid w:val="006D47A7"/>
    <w:rsid w:val="006D5B3B"/>
    <w:rsid w:val="006E032D"/>
    <w:rsid w:val="006E43EF"/>
    <w:rsid w:val="006E5572"/>
    <w:rsid w:val="006E5CCF"/>
    <w:rsid w:val="006E6378"/>
    <w:rsid w:val="006E687C"/>
    <w:rsid w:val="006E7769"/>
    <w:rsid w:val="006F1769"/>
    <w:rsid w:val="006F1965"/>
    <w:rsid w:val="006F52C1"/>
    <w:rsid w:val="006F6231"/>
    <w:rsid w:val="00700702"/>
    <w:rsid w:val="007014A8"/>
    <w:rsid w:val="00702A62"/>
    <w:rsid w:val="007039D1"/>
    <w:rsid w:val="007056CA"/>
    <w:rsid w:val="00707D75"/>
    <w:rsid w:val="00717582"/>
    <w:rsid w:val="007178EE"/>
    <w:rsid w:val="00717DD1"/>
    <w:rsid w:val="00721900"/>
    <w:rsid w:val="00724DA8"/>
    <w:rsid w:val="00725220"/>
    <w:rsid w:val="00725975"/>
    <w:rsid w:val="00725F5E"/>
    <w:rsid w:val="00726216"/>
    <w:rsid w:val="007265A9"/>
    <w:rsid w:val="00727725"/>
    <w:rsid w:val="00730AFC"/>
    <w:rsid w:val="007340EB"/>
    <w:rsid w:val="00734B95"/>
    <w:rsid w:val="007375F3"/>
    <w:rsid w:val="00740724"/>
    <w:rsid w:val="00743FA0"/>
    <w:rsid w:val="00745F44"/>
    <w:rsid w:val="00746059"/>
    <w:rsid w:val="00747002"/>
    <w:rsid w:val="007507BB"/>
    <w:rsid w:val="00750C77"/>
    <w:rsid w:val="00751652"/>
    <w:rsid w:val="00753A01"/>
    <w:rsid w:val="00760095"/>
    <w:rsid w:val="00761D63"/>
    <w:rsid w:val="00761ECB"/>
    <w:rsid w:val="00762F20"/>
    <w:rsid w:val="00763C15"/>
    <w:rsid w:val="00766162"/>
    <w:rsid w:val="0077133C"/>
    <w:rsid w:val="00773561"/>
    <w:rsid w:val="00773B65"/>
    <w:rsid w:val="00774A67"/>
    <w:rsid w:val="00774B2D"/>
    <w:rsid w:val="007750A8"/>
    <w:rsid w:val="007756FD"/>
    <w:rsid w:val="00775B74"/>
    <w:rsid w:val="00782A77"/>
    <w:rsid w:val="00783414"/>
    <w:rsid w:val="00791CE4"/>
    <w:rsid w:val="007925D3"/>
    <w:rsid w:val="00792658"/>
    <w:rsid w:val="00793BDC"/>
    <w:rsid w:val="007947A1"/>
    <w:rsid w:val="007970DA"/>
    <w:rsid w:val="007A0389"/>
    <w:rsid w:val="007A13AF"/>
    <w:rsid w:val="007A184D"/>
    <w:rsid w:val="007A2340"/>
    <w:rsid w:val="007A427C"/>
    <w:rsid w:val="007A7BBF"/>
    <w:rsid w:val="007B1954"/>
    <w:rsid w:val="007C1A18"/>
    <w:rsid w:val="007C28B3"/>
    <w:rsid w:val="007C5CB5"/>
    <w:rsid w:val="007D07F2"/>
    <w:rsid w:val="007D1882"/>
    <w:rsid w:val="007D4764"/>
    <w:rsid w:val="007D48C2"/>
    <w:rsid w:val="007D5B33"/>
    <w:rsid w:val="007D6671"/>
    <w:rsid w:val="007E652D"/>
    <w:rsid w:val="007E73CF"/>
    <w:rsid w:val="007E76EC"/>
    <w:rsid w:val="007F0B12"/>
    <w:rsid w:val="0080025D"/>
    <w:rsid w:val="0080234A"/>
    <w:rsid w:val="00805BA8"/>
    <w:rsid w:val="00807691"/>
    <w:rsid w:val="0081097B"/>
    <w:rsid w:val="0081467A"/>
    <w:rsid w:val="00816231"/>
    <w:rsid w:val="008167FC"/>
    <w:rsid w:val="00816C7B"/>
    <w:rsid w:val="00817AF8"/>
    <w:rsid w:val="00817DCE"/>
    <w:rsid w:val="00821E92"/>
    <w:rsid w:val="0082415D"/>
    <w:rsid w:val="00824D6F"/>
    <w:rsid w:val="008258A4"/>
    <w:rsid w:val="00826766"/>
    <w:rsid w:val="00826F28"/>
    <w:rsid w:val="00827AAD"/>
    <w:rsid w:val="00830348"/>
    <w:rsid w:val="00830ECB"/>
    <w:rsid w:val="008310E7"/>
    <w:rsid w:val="0083115A"/>
    <w:rsid w:val="008317D6"/>
    <w:rsid w:val="008319B8"/>
    <w:rsid w:val="00832F7F"/>
    <w:rsid w:val="0083308A"/>
    <w:rsid w:val="008337D9"/>
    <w:rsid w:val="00833CCE"/>
    <w:rsid w:val="00836127"/>
    <w:rsid w:val="008375EF"/>
    <w:rsid w:val="0083771D"/>
    <w:rsid w:val="00840A81"/>
    <w:rsid w:val="00841BFB"/>
    <w:rsid w:val="00842C74"/>
    <w:rsid w:val="008433C0"/>
    <w:rsid w:val="00843C8B"/>
    <w:rsid w:val="00845088"/>
    <w:rsid w:val="008453C8"/>
    <w:rsid w:val="00851F7C"/>
    <w:rsid w:val="00853A71"/>
    <w:rsid w:val="00854D8B"/>
    <w:rsid w:val="00857735"/>
    <w:rsid w:val="008602DA"/>
    <w:rsid w:val="008669F6"/>
    <w:rsid w:val="00866AB9"/>
    <w:rsid w:val="00871D36"/>
    <w:rsid w:val="008732EB"/>
    <w:rsid w:val="008741D5"/>
    <w:rsid w:val="00875284"/>
    <w:rsid w:val="00875A55"/>
    <w:rsid w:val="008809D3"/>
    <w:rsid w:val="00881412"/>
    <w:rsid w:val="0088471B"/>
    <w:rsid w:val="00886B67"/>
    <w:rsid w:val="0089012D"/>
    <w:rsid w:val="00892963"/>
    <w:rsid w:val="00892B8B"/>
    <w:rsid w:val="00892EE6"/>
    <w:rsid w:val="0089346A"/>
    <w:rsid w:val="008953C2"/>
    <w:rsid w:val="00895535"/>
    <w:rsid w:val="00895796"/>
    <w:rsid w:val="0089603E"/>
    <w:rsid w:val="008B14D2"/>
    <w:rsid w:val="008B33B9"/>
    <w:rsid w:val="008B4114"/>
    <w:rsid w:val="008B4B1F"/>
    <w:rsid w:val="008C22FC"/>
    <w:rsid w:val="008C2A6C"/>
    <w:rsid w:val="008C4694"/>
    <w:rsid w:val="008C4C17"/>
    <w:rsid w:val="008C5E24"/>
    <w:rsid w:val="008C6C50"/>
    <w:rsid w:val="008D112A"/>
    <w:rsid w:val="008D1DFE"/>
    <w:rsid w:val="008D2EA3"/>
    <w:rsid w:val="008D2FCC"/>
    <w:rsid w:val="008D385E"/>
    <w:rsid w:val="008D4054"/>
    <w:rsid w:val="008D4066"/>
    <w:rsid w:val="008E0D3F"/>
    <w:rsid w:val="008E1741"/>
    <w:rsid w:val="008E2DE9"/>
    <w:rsid w:val="008E4577"/>
    <w:rsid w:val="008F1677"/>
    <w:rsid w:val="008F2CF8"/>
    <w:rsid w:val="008F2FEA"/>
    <w:rsid w:val="008F48F0"/>
    <w:rsid w:val="008F4DB5"/>
    <w:rsid w:val="008F5862"/>
    <w:rsid w:val="008F792F"/>
    <w:rsid w:val="008F7F2F"/>
    <w:rsid w:val="00900D82"/>
    <w:rsid w:val="0090407C"/>
    <w:rsid w:val="0091169E"/>
    <w:rsid w:val="00914023"/>
    <w:rsid w:val="009147FF"/>
    <w:rsid w:val="00914F45"/>
    <w:rsid w:val="00914FE5"/>
    <w:rsid w:val="009160CF"/>
    <w:rsid w:val="0092139C"/>
    <w:rsid w:val="009238E0"/>
    <w:rsid w:val="009259FA"/>
    <w:rsid w:val="009330BF"/>
    <w:rsid w:val="009340CB"/>
    <w:rsid w:val="009356A7"/>
    <w:rsid w:val="009379AC"/>
    <w:rsid w:val="00937FA6"/>
    <w:rsid w:val="00942946"/>
    <w:rsid w:val="00942F40"/>
    <w:rsid w:val="0094354F"/>
    <w:rsid w:val="009446C5"/>
    <w:rsid w:val="00946876"/>
    <w:rsid w:val="0094692F"/>
    <w:rsid w:val="0095021F"/>
    <w:rsid w:val="0095124C"/>
    <w:rsid w:val="00951A61"/>
    <w:rsid w:val="00952F82"/>
    <w:rsid w:val="0095502D"/>
    <w:rsid w:val="0095558C"/>
    <w:rsid w:val="009565FB"/>
    <w:rsid w:val="0096212A"/>
    <w:rsid w:val="009623C0"/>
    <w:rsid w:val="00963B34"/>
    <w:rsid w:val="009658F8"/>
    <w:rsid w:val="00965A9C"/>
    <w:rsid w:val="00965F9A"/>
    <w:rsid w:val="00966E61"/>
    <w:rsid w:val="00970C86"/>
    <w:rsid w:val="009715FE"/>
    <w:rsid w:val="00971B71"/>
    <w:rsid w:val="009808BC"/>
    <w:rsid w:val="00980F5E"/>
    <w:rsid w:val="009817D6"/>
    <w:rsid w:val="00982FA5"/>
    <w:rsid w:val="009865C0"/>
    <w:rsid w:val="00986AA4"/>
    <w:rsid w:val="009A140F"/>
    <w:rsid w:val="009A2481"/>
    <w:rsid w:val="009A5B8D"/>
    <w:rsid w:val="009A6B46"/>
    <w:rsid w:val="009A6F12"/>
    <w:rsid w:val="009A7460"/>
    <w:rsid w:val="009B1C46"/>
    <w:rsid w:val="009B5C8D"/>
    <w:rsid w:val="009C022B"/>
    <w:rsid w:val="009C09F4"/>
    <w:rsid w:val="009C1BF9"/>
    <w:rsid w:val="009C22D6"/>
    <w:rsid w:val="009C2CAB"/>
    <w:rsid w:val="009C6F26"/>
    <w:rsid w:val="009C7048"/>
    <w:rsid w:val="009C7ADB"/>
    <w:rsid w:val="009D077E"/>
    <w:rsid w:val="009D097B"/>
    <w:rsid w:val="009D25FC"/>
    <w:rsid w:val="009D4449"/>
    <w:rsid w:val="009D637D"/>
    <w:rsid w:val="009E0961"/>
    <w:rsid w:val="009E54B2"/>
    <w:rsid w:val="009E65BC"/>
    <w:rsid w:val="009E7003"/>
    <w:rsid w:val="009F030F"/>
    <w:rsid w:val="009F6CB1"/>
    <w:rsid w:val="009F7DF9"/>
    <w:rsid w:val="00A014FA"/>
    <w:rsid w:val="00A032CD"/>
    <w:rsid w:val="00A050A3"/>
    <w:rsid w:val="00A0525C"/>
    <w:rsid w:val="00A10648"/>
    <w:rsid w:val="00A1329B"/>
    <w:rsid w:val="00A13F95"/>
    <w:rsid w:val="00A15614"/>
    <w:rsid w:val="00A21B43"/>
    <w:rsid w:val="00A23924"/>
    <w:rsid w:val="00A26CA1"/>
    <w:rsid w:val="00A31CB2"/>
    <w:rsid w:val="00A32862"/>
    <w:rsid w:val="00A33003"/>
    <w:rsid w:val="00A33B07"/>
    <w:rsid w:val="00A34B0E"/>
    <w:rsid w:val="00A368A0"/>
    <w:rsid w:val="00A42059"/>
    <w:rsid w:val="00A4280B"/>
    <w:rsid w:val="00A45BCC"/>
    <w:rsid w:val="00A460CF"/>
    <w:rsid w:val="00A52855"/>
    <w:rsid w:val="00A56471"/>
    <w:rsid w:val="00A56B49"/>
    <w:rsid w:val="00A606CB"/>
    <w:rsid w:val="00A61237"/>
    <w:rsid w:val="00A61857"/>
    <w:rsid w:val="00A63239"/>
    <w:rsid w:val="00A651E9"/>
    <w:rsid w:val="00A7247C"/>
    <w:rsid w:val="00A73B35"/>
    <w:rsid w:val="00A74418"/>
    <w:rsid w:val="00A75FA8"/>
    <w:rsid w:val="00A84224"/>
    <w:rsid w:val="00A95257"/>
    <w:rsid w:val="00A95F7F"/>
    <w:rsid w:val="00A978B2"/>
    <w:rsid w:val="00AA0375"/>
    <w:rsid w:val="00AA0C26"/>
    <w:rsid w:val="00AA1F86"/>
    <w:rsid w:val="00AA25B6"/>
    <w:rsid w:val="00AA2B35"/>
    <w:rsid w:val="00AA7D49"/>
    <w:rsid w:val="00AB15E0"/>
    <w:rsid w:val="00AB27A9"/>
    <w:rsid w:val="00AB3A39"/>
    <w:rsid w:val="00AC04DD"/>
    <w:rsid w:val="00AC1742"/>
    <w:rsid w:val="00AC36D8"/>
    <w:rsid w:val="00AD1D40"/>
    <w:rsid w:val="00AD53AE"/>
    <w:rsid w:val="00AD579C"/>
    <w:rsid w:val="00AD79D8"/>
    <w:rsid w:val="00AE1E99"/>
    <w:rsid w:val="00AE2FC4"/>
    <w:rsid w:val="00AE4C25"/>
    <w:rsid w:val="00AE6B87"/>
    <w:rsid w:val="00AE725E"/>
    <w:rsid w:val="00AF17FA"/>
    <w:rsid w:val="00AF1AFA"/>
    <w:rsid w:val="00AF6DAB"/>
    <w:rsid w:val="00AF780D"/>
    <w:rsid w:val="00B0314B"/>
    <w:rsid w:val="00B03DE4"/>
    <w:rsid w:val="00B0729A"/>
    <w:rsid w:val="00B11B77"/>
    <w:rsid w:val="00B156E9"/>
    <w:rsid w:val="00B15F89"/>
    <w:rsid w:val="00B17225"/>
    <w:rsid w:val="00B17F93"/>
    <w:rsid w:val="00B24A34"/>
    <w:rsid w:val="00B27A72"/>
    <w:rsid w:val="00B27DD7"/>
    <w:rsid w:val="00B32A4D"/>
    <w:rsid w:val="00B35926"/>
    <w:rsid w:val="00B44675"/>
    <w:rsid w:val="00B4467B"/>
    <w:rsid w:val="00B44B63"/>
    <w:rsid w:val="00B45E7C"/>
    <w:rsid w:val="00B468FD"/>
    <w:rsid w:val="00B46C98"/>
    <w:rsid w:val="00B47CB9"/>
    <w:rsid w:val="00B52AF3"/>
    <w:rsid w:val="00B53827"/>
    <w:rsid w:val="00B60CFB"/>
    <w:rsid w:val="00B638D1"/>
    <w:rsid w:val="00B63AE2"/>
    <w:rsid w:val="00B65181"/>
    <w:rsid w:val="00B66072"/>
    <w:rsid w:val="00B6741D"/>
    <w:rsid w:val="00B71669"/>
    <w:rsid w:val="00B7256B"/>
    <w:rsid w:val="00B75784"/>
    <w:rsid w:val="00B805D5"/>
    <w:rsid w:val="00B81AC2"/>
    <w:rsid w:val="00B8392B"/>
    <w:rsid w:val="00B849E8"/>
    <w:rsid w:val="00B87225"/>
    <w:rsid w:val="00B87B93"/>
    <w:rsid w:val="00B90222"/>
    <w:rsid w:val="00B90F21"/>
    <w:rsid w:val="00B91B57"/>
    <w:rsid w:val="00B9421B"/>
    <w:rsid w:val="00B94273"/>
    <w:rsid w:val="00B958D0"/>
    <w:rsid w:val="00B96F0A"/>
    <w:rsid w:val="00B97999"/>
    <w:rsid w:val="00BA1941"/>
    <w:rsid w:val="00BA1C52"/>
    <w:rsid w:val="00BA1FFC"/>
    <w:rsid w:val="00BA20B5"/>
    <w:rsid w:val="00BA4AAD"/>
    <w:rsid w:val="00BA4D25"/>
    <w:rsid w:val="00BB0F9F"/>
    <w:rsid w:val="00BB130E"/>
    <w:rsid w:val="00BB4C42"/>
    <w:rsid w:val="00BC0376"/>
    <w:rsid w:val="00BC1CE7"/>
    <w:rsid w:val="00BC266E"/>
    <w:rsid w:val="00BC55AF"/>
    <w:rsid w:val="00BC73E9"/>
    <w:rsid w:val="00BD0804"/>
    <w:rsid w:val="00BD1086"/>
    <w:rsid w:val="00BD11B9"/>
    <w:rsid w:val="00BD1688"/>
    <w:rsid w:val="00BD3295"/>
    <w:rsid w:val="00BD3A47"/>
    <w:rsid w:val="00BD495E"/>
    <w:rsid w:val="00BD5A0A"/>
    <w:rsid w:val="00BD5AEB"/>
    <w:rsid w:val="00BD5B81"/>
    <w:rsid w:val="00BD5CE5"/>
    <w:rsid w:val="00BE118C"/>
    <w:rsid w:val="00BE1533"/>
    <w:rsid w:val="00BE1EF1"/>
    <w:rsid w:val="00BE2AC6"/>
    <w:rsid w:val="00BE36AA"/>
    <w:rsid w:val="00BE40EF"/>
    <w:rsid w:val="00BE4860"/>
    <w:rsid w:val="00BF1F80"/>
    <w:rsid w:val="00BF29D8"/>
    <w:rsid w:val="00BF2C7F"/>
    <w:rsid w:val="00BF337B"/>
    <w:rsid w:val="00BF5395"/>
    <w:rsid w:val="00BF6592"/>
    <w:rsid w:val="00C02028"/>
    <w:rsid w:val="00C04385"/>
    <w:rsid w:val="00C04563"/>
    <w:rsid w:val="00C04947"/>
    <w:rsid w:val="00C05CAE"/>
    <w:rsid w:val="00C10BF8"/>
    <w:rsid w:val="00C10CAD"/>
    <w:rsid w:val="00C12231"/>
    <w:rsid w:val="00C129AB"/>
    <w:rsid w:val="00C146FE"/>
    <w:rsid w:val="00C22609"/>
    <w:rsid w:val="00C23759"/>
    <w:rsid w:val="00C23C4D"/>
    <w:rsid w:val="00C26A89"/>
    <w:rsid w:val="00C31064"/>
    <w:rsid w:val="00C32AAE"/>
    <w:rsid w:val="00C340AD"/>
    <w:rsid w:val="00C34137"/>
    <w:rsid w:val="00C40A1C"/>
    <w:rsid w:val="00C4126E"/>
    <w:rsid w:val="00C43DCC"/>
    <w:rsid w:val="00C44200"/>
    <w:rsid w:val="00C453DD"/>
    <w:rsid w:val="00C50C9A"/>
    <w:rsid w:val="00C51660"/>
    <w:rsid w:val="00C51C36"/>
    <w:rsid w:val="00C52786"/>
    <w:rsid w:val="00C527AF"/>
    <w:rsid w:val="00C52920"/>
    <w:rsid w:val="00C5458C"/>
    <w:rsid w:val="00C55C6C"/>
    <w:rsid w:val="00C6186E"/>
    <w:rsid w:val="00C622CB"/>
    <w:rsid w:val="00C65C3E"/>
    <w:rsid w:val="00C671E2"/>
    <w:rsid w:val="00C722E1"/>
    <w:rsid w:val="00C72C29"/>
    <w:rsid w:val="00C77543"/>
    <w:rsid w:val="00C8150C"/>
    <w:rsid w:val="00C82A98"/>
    <w:rsid w:val="00C82EE8"/>
    <w:rsid w:val="00C84455"/>
    <w:rsid w:val="00C85697"/>
    <w:rsid w:val="00C87DF1"/>
    <w:rsid w:val="00C90AC9"/>
    <w:rsid w:val="00C95594"/>
    <w:rsid w:val="00CA00B6"/>
    <w:rsid w:val="00CA76F5"/>
    <w:rsid w:val="00CB2337"/>
    <w:rsid w:val="00CB5697"/>
    <w:rsid w:val="00CB6C19"/>
    <w:rsid w:val="00CC0644"/>
    <w:rsid w:val="00CC2C2D"/>
    <w:rsid w:val="00CC3B00"/>
    <w:rsid w:val="00CC3BFA"/>
    <w:rsid w:val="00CC46BA"/>
    <w:rsid w:val="00CD1781"/>
    <w:rsid w:val="00CD5BE3"/>
    <w:rsid w:val="00CD6474"/>
    <w:rsid w:val="00CD7415"/>
    <w:rsid w:val="00CD7756"/>
    <w:rsid w:val="00CE0181"/>
    <w:rsid w:val="00CE042D"/>
    <w:rsid w:val="00CE1B42"/>
    <w:rsid w:val="00CE3076"/>
    <w:rsid w:val="00CE41BD"/>
    <w:rsid w:val="00CE4E67"/>
    <w:rsid w:val="00CE588B"/>
    <w:rsid w:val="00CF07CE"/>
    <w:rsid w:val="00CF5694"/>
    <w:rsid w:val="00D0280D"/>
    <w:rsid w:val="00D031C0"/>
    <w:rsid w:val="00D06993"/>
    <w:rsid w:val="00D109C6"/>
    <w:rsid w:val="00D10D86"/>
    <w:rsid w:val="00D1136C"/>
    <w:rsid w:val="00D13A34"/>
    <w:rsid w:val="00D145D9"/>
    <w:rsid w:val="00D2134A"/>
    <w:rsid w:val="00D21A64"/>
    <w:rsid w:val="00D22AE7"/>
    <w:rsid w:val="00D3295F"/>
    <w:rsid w:val="00D33867"/>
    <w:rsid w:val="00D33A06"/>
    <w:rsid w:val="00D3471C"/>
    <w:rsid w:val="00D36EB1"/>
    <w:rsid w:val="00D401D6"/>
    <w:rsid w:val="00D40E31"/>
    <w:rsid w:val="00D42C83"/>
    <w:rsid w:val="00D44F1E"/>
    <w:rsid w:val="00D458F8"/>
    <w:rsid w:val="00D459F0"/>
    <w:rsid w:val="00D50F33"/>
    <w:rsid w:val="00D51B58"/>
    <w:rsid w:val="00D51F5C"/>
    <w:rsid w:val="00D52C19"/>
    <w:rsid w:val="00D54A03"/>
    <w:rsid w:val="00D54C52"/>
    <w:rsid w:val="00D55066"/>
    <w:rsid w:val="00D56F75"/>
    <w:rsid w:val="00D625E3"/>
    <w:rsid w:val="00D63510"/>
    <w:rsid w:val="00D6594C"/>
    <w:rsid w:val="00D66565"/>
    <w:rsid w:val="00D66FB2"/>
    <w:rsid w:val="00D671F3"/>
    <w:rsid w:val="00D6756C"/>
    <w:rsid w:val="00D759B4"/>
    <w:rsid w:val="00D77D76"/>
    <w:rsid w:val="00D825A1"/>
    <w:rsid w:val="00D82946"/>
    <w:rsid w:val="00D86F45"/>
    <w:rsid w:val="00D87830"/>
    <w:rsid w:val="00D87912"/>
    <w:rsid w:val="00D87A69"/>
    <w:rsid w:val="00D92F3D"/>
    <w:rsid w:val="00D92FC8"/>
    <w:rsid w:val="00D9463A"/>
    <w:rsid w:val="00D94CFB"/>
    <w:rsid w:val="00D94FA0"/>
    <w:rsid w:val="00D95A0E"/>
    <w:rsid w:val="00D95C7A"/>
    <w:rsid w:val="00D95C90"/>
    <w:rsid w:val="00DA02C1"/>
    <w:rsid w:val="00DA04C9"/>
    <w:rsid w:val="00DA0EDD"/>
    <w:rsid w:val="00DA1A0A"/>
    <w:rsid w:val="00DA46C3"/>
    <w:rsid w:val="00DA4C00"/>
    <w:rsid w:val="00DA56A9"/>
    <w:rsid w:val="00DB0C84"/>
    <w:rsid w:val="00DB2E87"/>
    <w:rsid w:val="00DB57A4"/>
    <w:rsid w:val="00DC1F27"/>
    <w:rsid w:val="00DC3305"/>
    <w:rsid w:val="00DC3E9C"/>
    <w:rsid w:val="00DC4ADE"/>
    <w:rsid w:val="00DC536B"/>
    <w:rsid w:val="00DC5704"/>
    <w:rsid w:val="00DC6B06"/>
    <w:rsid w:val="00DC7978"/>
    <w:rsid w:val="00DD0960"/>
    <w:rsid w:val="00DD109F"/>
    <w:rsid w:val="00DD194F"/>
    <w:rsid w:val="00DD3A1A"/>
    <w:rsid w:val="00DD474A"/>
    <w:rsid w:val="00DD5042"/>
    <w:rsid w:val="00DD5E49"/>
    <w:rsid w:val="00DD7C19"/>
    <w:rsid w:val="00DE195F"/>
    <w:rsid w:val="00DE1E9C"/>
    <w:rsid w:val="00DE33B1"/>
    <w:rsid w:val="00DE4091"/>
    <w:rsid w:val="00DE47A7"/>
    <w:rsid w:val="00DF13C8"/>
    <w:rsid w:val="00DF3C77"/>
    <w:rsid w:val="00DF56DC"/>
    <w:rsid w:val="00DF69EB"/>
    <w:rsid w:val="00E04684"/>
    <w:rsid w:val="00E051D2"/>
    <w:rsid w:val="00E06978"/>
    <w:rsid w:val="00E06A39"/>
    <w:rsid w:val="00E12467"/>
    <w:rsid w:val="00E1412B"/>
    <w:rsid w:val="00E17CBD"/>
    <w:rsid w:val="00E22569"/>
    <w:rsid w:val="00E23093"/>
    <w:rsid w:val="00E25731"/>
    <w:rsid w:val="00E276BE"/>
    <w:rsid w:val="00E34155"/>
    <w:rsid w:val="00E363D6"/>
    <w:rsid w:val="00E41A6A"/>
    <w:rsid w:val="00E427F5"/>
    <w:rsid w:val="00E45B2D"/>
    <w:rsid w:val="00E472CC"/>
    <w:rsid w:val="00E51385"/>
    <w:rsid w:val="00E52C1D"/>
    <w:rsid w:val="00E539A5"/>
    <w:rsid w:val="00E551D1"/>
    <w:rsid w:val="00E61CC2"/>
    <w:rsid w:val="00E61F44"/>
    <w:rsid w:val="00E64405"/>
    <w:rsid w:val="00E65D97"/>
    <w:rsid w:val="00E675AA"/>
    <w:rsid w:val="00E72450"/>
    <w:rsid w:val="00E72C61"/>
    <w:rsid w:val="00E77C82"/>
    <w:rsid w:val="00E82D41"/>
    <w:rsid w:val="00E85C09"/>
    <w:rsid w:val="00E91879"/>
    <w:rsid w:val="00E93E7B"/>
    <w:rsid w:val="00E96339"/>
    <w:rsid w:val="00EA1810"/>
    <w:rsid w:val="00EA1FF4"/>
    <w:rsid w:val="00EA393D"/>
    <w:rsid w:val="00EA3B76"/>
    <w:rsid w:val="00EA4BD6"/>
    <w:rsid w:val="00EA5BDC"/>
    <w:rsid w:val="00EA629C"/>
    <w:rsid w:val="00EA64A0"/>
    <w:rsid w:val="00EB12F9"/>
    <w:rsid w:val="00EB1517"/>
    <w:rsid w:val="00EB3554"/>
    <w:rsid w:val="00EB38C9"/>
    <w:rsid w:val="00EB6737"/>
    <w:rsid w:val="00EB77A7"/>
    <w:rsid w:val="00EC29CC"/>
    <w:rsid w:val="00EC4A5C"/>
    <w:rsid w:val="00EC761C"/>
    <w:rsid w:val="00ED11DA"/>
    <w:rsid w:val="00ED1375"/>
    <w:rsid w:val="00ED22F4"/>
    <w:rsid w:val="00ED2567"/>
    <w:rsid w:val="00ED51C9"/>
    <w:rsid w:val="00EE1F49"/>
    <w:rsid w:val="00EE2D41"/>
    <w:rsid w:val="00EE3453"/>
    <w:rsid w:val="00EE4EE5"/>
    <w:rsid w:val="00EE7690"/>
    <w:rsid w:val="00EF0CCE"/>
    <w:rsid w:val="00EF304A"/>
    <w:rsid w:val="00EF3F27"/>
    <w:rsid w:val="00F0037E"/>
    <w:rsid w:val="00F004E1"/>
    <w:rsid w:val="00F07917"/>
    <w:rsid w:val="00F07DB1"/>
    <w:rsid w:val="00F11B72"/>
    <w:rsid w:val="00F12055"/>
    <w:rsid w:val="00F13CC1"/>
    <w:rsid w:val="00F150EF"/>
    <w:rsid w:val="00F15B54"/>
    <w:rsid w:val="00F251C2"/>
    <w:rsid w:val="00F25745"/>
    <w:rsid w:val="00F323A2"/>
    <w:rsid w:val="00F353FC"/>
    <w:rsid w:val="00F43260"/>
    <w:rsid w:val="00F46314"/>
    <w:rsid w:val="00F46A27"/>
    <w:rsid w:val="00F52169"/>
    <w:rsid w:val="00F5311A"/>
    <w:rsid w:val="00F531BD"/>
    <w:rsid w:val="00F535E0"/>
    <w:rsid w:val="00F60140"/>
    <w:rsid w:val="00F627A1"/>
    <w:rsid w:val="00F62E36"/>
    <w:rsid w:val="00F64778"/>
    <w:rsid w:val="00F66BB3"/>
    <w:rsid w:val="00F76CC6"/>
    <w:rsid w:val="00F82844"/>
    <w:rsid w:val="00F82D3F"/>
    <w:rsid w:val="00F8399C"/>
    <w:rsid w:val="00F83F21"/>
    <w:rsid w:val="00F86D75"/>
    <w:rsid w:val="00F90D20"/>
    <w:rsid w:val="00F91BDB"/>
    <w:rsid w:val="00F92CF2"/>
    <w:rsid w:val="00F92F22"/>
    <w:rsid w:val="00F93130"/>
    <w:rsid w:val="00F932D3"/>
    <w:rsid w:val="00F93EE4"/>
    <w:rsid w:val="00F94CAD"/>
    <w:rsid w:val="00F973E3"/>
    <w:rsid w:val="00FA1512"/>
    <w:rsid w:val="00FA6AFB"/>
    <w:rsid w:val="00FA7020"/>
    <w:rsid w:val="00FB0647"/>
    <w:rsid w:val="00FB1575"/>
    <w:rsid w:val="00FB3D5C"/>
    <w:rsid w:val="00FB463E"/>
    <w:rsid w:val="00FB580A"/>
    <w:rsid w:val="00FB69EE"/>
    <w:rsid w:val="00FB788F"/>
    <w:rsid w:val="00FC0732"/>
    <w:rsid w:val="00FC1694"/>
    <w:rsid w:val="00FD2C24"/>
    <w:rsid w:val="00FD2EF2"/>
    <w:rsid w:val="00FE2322"/>
    <w:rsid w:val="00FE6D3B"/>
    <w:rsid w:val="00FE7773"/>
    <w:rsid w:val="00FE7936"/>
    <w:rsid w:val="00FF44AD"/>
    <w:rsid w:val="00FF6F2D"/>
    <w:rsid w:val="00FF74B8"/>
    <w:rsid w:val="00FF7E24"/>
    <w:rsid w:val="00FF7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6B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575"/>
    <w:pPr>
      <w:spacing w:after="0" w:line="240" w:lineRule="auto"/>
    </w:pPr>
    <w:rPr>
      <w:rFonts w:ascii=".VnTime" w:eastAsia="Times New Roman" w:hAnsi=".VnTime" w:cs="Times New Roman"/>
      <w:sz w:val="28"/>
      <w:szCs w:val="20"/>
    </w:rPr>
  </w:style>
  <w:style w:type="paragraph" w:styleId="Heading1">
    <w:name w:val="heading 1"/>
    <w:basedOn w:val="Normal"/>
    <w:link w:val="Heading1Char"/>
    <w:uiPriority w:val="1"/>
    <w:qFormat/>
    <w:rsid w:val="001E15CA"/>
    <w:pPr>
      <w:widowControl w:val="0"/>
      <w:autoSpaceDE w:val="0"/>
      <w:autoSpaceDN w:val="0"/>
      <w:ind w:left="817"/>
      <w:jc w:val="both"/>
      <w:outlineLvl w:val="0"/>
    </w:pPr>
    <w:rPr>
      <w:rFonts w:ascii="Times New Roman" w:hAnsi="Times New Roman"/>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B48E2"/>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2B48E2"/>
    <w:rPr>
      <w:b/>
      <w:bCs/>
    </w:rPr>
  </w:style>
  <w:style w:type="paragraph" w:styleId="Header">
    <w:name w:val="header"/>
    <w:basedOn w:val="Normal"/>
    <w:link w:val="HeaderChar"/>
    <w:uiPriority w:val="99"/>
    <w:unhideWhenUsed/>
    <w:rsid w:val="00080BBC"/>
    <w:pPr>
      <w:tabs>
        <w:tab w:val="center" w:pos="4680"/>
        <w:tab w:val="right" w:pos="9360"/>
      </w:tabs>
    </w:pPr>
  </w:style>
  <w:style w:type="character" w:customStyle="1" w:styleId="HeaderChar">
    <w:name w:val="Header Char"/>
    <w:basedOn w:val="DefaultParagraphFont"/>
    <w:link w:val="Header"/>
    <w:uiPriority w:val="99"/>
    <w:rsid w:val="00080BBC"/>
    <w:rPr>
      <w:rFonts w:ascii=".VnTime" w:eastAsia="Times New Roman" w:hAnsi=".VnTime" w:cs="Times New Roman"/>
      <w:sz w:val="28"/>
      <w:szCs w:val="20"/>
    </w:rPr>
  </w:style>
  <w:style w:type="paragraph" w:styleId="Footer">
    <w:name w:val="footer"/>
    <w:basedOn w:val="Normal"/>
    <w:link w:val="FooterChar"/>
    <w:uiPriority w:val="99"/>
    <w:unhideWhenUsed/>
    <w:rsid w:val="00080BBC"/>
    <w:pPr>
      <w:tabs>
        <w:tab w:val="center" w:pos="4680"/>
        <w:tab w:val="right" w:pos="9360"/>
      </w:tabs>
    </w:pPr>
  </w:style>
  <w:style w:type="character" w:customStyle="1" w:styleId="FooterChar">
    <w:name w:val="Footer Char"/>
    <w:basedOn w:val="DefaultParagraphFont"/>
    <w:link w:val="Footer"/>
    <w:uiPriority w:val="99"/>
    <w:rsid w:val="00080BBC"/>
    <w:rPr>
      <w:rFonts w:ascii=".VnTime" w:eastAsia="Times New Roman" w:hAnsi=".VnTime" w:cs="Times New Roman"/>
      <w:sz w:val="28"/>
      <w:szCs w:val="20"/>
    </w:rPr>
  </w:style>
  <w:style w:type="table" w:styleId="TableGrid">
    <w:name w:val="Table Grid"/>
    <w:basedOn w:val="TableNormal"/>
    <w:uiPriority w:val="59"/>
    <w:rsid w:val="00393CA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746059"/>
    <w:rPr>
      <w:color w:val="0000FF"/>
      <w:u w:val="single"/>
    </w:rPr>
  </w:style>
  <w:style w:type="character" w:customStyle="1" w:styleId="Heading1Char">
    <w:name w:val="Heading 1 Char"/>
    <w:basedOn w:val="DefaultParagraphFont"/>
    <w:link w:val="Heading1"/>
    <w:uiPriority w:val="1"/>
    <w:rsid w:val="001E15CA"/>
    <w:rPr>
      <w:rFonts w:ascii="Times New Roman" w:eastAsia="Times New Roman" w:hAnsi="Times New Roman" w:cs="Times New Roman"/>
      <w:b/>
      <w:bCs/>
      <w:sz w:val="28"/>
      <w:szCs w:val="28"/>
      <w:lang w:val="vi"/>
    </w:rPr>
  </w:style>
  <w:style w:type="paragraph" w:styleId="ListParagraph">
    <w:name w:val="List Paragraph"/>
    <w:basedOn w:val="Normal"/>
    <w:uiPriority w:val="34"/>
    <w:qFormat/>
    <w:rsid w:val="001E15CA"/>
    <w:pPr>
      <w:spacing w:before="60" w:after="60" w:line="269" w:lineRule="auto"/>
      <w:ind w:left="720" w:firstLine="567"/>
      <w:contextualSpacing/>
      <w:jc w:val="both"/>
    </w:pPr>
    <w:rPr>
      <w:rFonts w:ascii="Times New Roman" w:eastAsia="Calibri" w:hAnsi="Times New Roman"/>
      <w:szCs w:val="28"/>
    </w:rPr>
  </w:style>
  <w:style w:type="paragraph" w:styleId="BodyText">
    <w:name w:val="Body Text"/>
    <w:basedOn w:val="Normal"/>
    <w:link w:val="BodyTextChar"/>
    <w:uiPriority w:val="1"/>
    <w:qFormat/>
    <w:rsid w:val="001E15CA"/>
    <w:pPr>
      <w:widowControl w:val="0"/>
      <w:autoSpaceDE w:val="0"/>
      <w:autoSpaceDN w:val="0"/>
      <w:ind w:left="981" w:hanging="165"/>
    </w:pPr>
    <w:rPr>
      <w:rFonts w:ascii="Times New Roman" w:hAnsi="Times New Roman"/>
      <w:szCs w:val="28"/>
      <w:lang w:val="vi"/>
    </w:rPr>
  </w:style>
  <w:style w:type="character" w:customStyle="1" w:styleId="BodyTextChar">
    <w:name w:val="Body Text Char"/>
    <w:basedOn w:val="DefaultParagraphFont"/>
    <w:link w:val="BodyText"/>
    <w:uiPriority w:val="1"/>
    <w:rsid w:val="001E15CA"/>
    <w:rPr>
      <w:rFonts w:ascii="Times New Roman" w:eastAsia="Times New Roman" w:hAnsi="Times New Roman" w:cs="Times New Roman"/>
      <w:sz w:val="28"/>
      <w:szCs w:val="28"/>
      <w:lang w:val="vi"/>
    </w:rPr>
  </w:style>
  <w:style w:type="paragraph" w:styleId="BalloonText">
    <w:name w:val="Balloon Text"/>
    <w:basedOn w:val="Normal"/>
    <w:link w:val="BalloonTextChar"/>
    <w:uiPriority w:val="99"/>
    <w:semiHidden/>
    <w:unhideWhenUsed/>
    <w:rsid w:val="00590677"/>
    <w:rPr>
      <w:rFonts w:ascii="Tahoma" w:hAnsi="Tahoma" w:cs="Tahoma"/>
      <w:sz w:val="16"/>
      <w:szCs w:val="16"/>
    </w:rPr>
  </w:style>
  <w:style w:type="character" w:customStyle="1" w:styleId="BalloonTextChar">
    <w:name w:val="Balloon Text Char"/>
    <w:basedOn w:val="DefaultParagraphFont"/>
    <w:link w:val="BalloonText"/>
    <w:uiPriority w:val="99"/>
    <w:semiHidden/>
    <w:rsid w:val="00590677"/>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741D5"/>
    <w:rPr>
      <w:sz w:val="16"/>
      <w:szCs w:val="16"/>
    </w:rPr>
  </w:style>
  <w:style w:type="paragraph" w:styleId="CommentText">
    <w:name w:val="annotation text"/>
    <w:basedOn w:val="Normal"/>
    <w:link w:val="CommentTextChar"/>
    <w:uiPriority w:val="99"/>
    <w:semiHidden/>
    <w:unhideWhenUsed/>
    <w:rsid w:val="008741D5"/>
    <w:rPr>
      <w:sz w:val="20"/>
    </w:rPr>
  </w:style>
  <w:style w:type="character" w:customStyle="1" w:styleId="CommentTextChar">
    <w:name w:val="Comment Text Char"/>
    <w:basedOn w:val="DefaultParagraphFont"/>
    <w:link w:val="CommentText"/>
    <w:uiPriority w:val="99"/>
    <w:semiHidden/>
    <w:rsid w:val="008741D5"/>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8741D5"/>
    <w:rPr>
      <w:b/>
      <w:bCs/>
    </w:rPr>
  </w:style>
  <w:style w:type="character" w:customStyle="1" w:styleId="CommentSubjectChar">
    <w:name w:val="Comment Subject Char"/>
    <w:basedOn w:val="CommentTextChar"/>
    <w:link w:val="CommentSubject"/>
    <w:uiPriority w:val="99"/>
    <w:semiHidden/>
    <w:rsid w:val="008741D5"/>
    <w:rPr>
      <w:rFonts w:ascii=".VnTime" w:eastAsia="Times New Roman" w:hAnsi=".VnTime" w:cs="Times New Roman"/>
      <w:b/>
      <w:bCs/>
      <w:sz w:val="20"/>
      <w:szCs w:val="20"/>
    </w:rPr>
  </w:style>
  <w:style w:type="paragraph" w:styleId="FootnoteText">
    <w:name w:val="footnote text"/>
    <w:basedOn w:val="Normal"/>
    <w:link w:val="FootnoteTextChar"/>
    <w:uiPriority w:val="99"/>
    <w:semiHidden/>
    <w:unhideWhenUsed/>
    <w:rsid w:val="008C4694"/>
    <w:rPr>
      <w:sz w:val="20"/>
    </w:rPr>
  </w:style>
  <w:style w:type="character" w:customStyle="1" w:styleId="FootnoteTextChar">
    <w:name w:val="Footnote Text Char"/>
    <w:basedOn w:val="DefaultParagraphFont"/>
    <w:link w:val="FootnoteText"/>
    <w:uiPriority w:val="99"/>
    <w:semiHidden/>
    <w:rsid w:val="008C4694"/>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8C469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575"/>
    <w:pPr>
      <w:spacing w:after="0" w:line="240" w:lineRule="auto"/>
    </w:pPr>
    <w:rPr>
      <w:rFonts w:ascii=".VnTime" w:eastAsia="Times New Roman" w:hAnsi=".VnTime" w:cs="Times New Roman"/>
      <w:sz w:val="28"/>
      <w:szCs w:val="20"/>
    </w:rPr>
  </w:style>
  <w:style w:type="paragraph" w:styleId="Heading1">
    <w:name w:val="heading 1"/>
    <w:basedOn w:val="Normal"/>
    <w:link w:val="Heading1Char"/>
    <w:uiPriority w:val="1"/>
    <w:qFormat/>
    <w:rsid w:val="001E15CA"/>
    <w:pPr>
      <w:widowControl w:val="0"/>
      <w:autoSpaceDE w:val="0"/>
      <w:autoSpaceDN w:val="0"/>
      <w:ind w:left="817"/>
      <w:jc w:val="both"/>
      <w:outlineLvl w:val="0"/>
    </w:pPr>
    <w:rPr>
      <w:rFonts w:ascii="Times New Roman" w:hAnsi="Times New Roman"/>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B48E2"/>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2B48E2"/>
    <w:rPr>
      <w:b/>
      <w:bCs/>
    </w:rPr>
  </w:style>
  <w:style w:type="paragraph" w:styleId="Header">
    <w:name w:val="header"/>
    <w:basedOn w:val="Normal"/>
    <w:link w:val="HeaderChar"/>
    <w:uiPriority w:val="99"/>
    <w:unhideWhenUsed/>
    <w:rsid w:val="00080BBC"/>
    <w:pPr>
      <w:tabs>
        <w:tab w:val="center" w:pos="4680"/>
        <w:tab w:val="right" w:pos="9360"/>
      </w:tabs>
    </w:pPr>
  </w:style>
  <w:style w:type="character" w:customStyle="1" w:styleId="HeaderChar">
    <w:name w:val="Header Char"/>
    <w:basedOn w:val="DefaultParagraphFont"/>
    <w:link w:val="Header"/>
    <w:uiPriority w:val="99"/>
    <w:rsid w:val="00080BBC"/>
    <w:rPr>
      <w:rFonts w:ascii=".VnTime" w:eastAsia="Times New Roman" w:hAnsi=".VnTime" w:cs="Times New Roman"/>
      <w:sz w:val="28"/>
      <w:szCs w:val="20"/>
    </w:rPr>
  </w:style>
  <w:style w:type="paragraph" w:styleId="Footer">
    <w:name w:val="footer"/>
    <w:basedOn w:val="Normal"/>
    <w:link w:val="FooterChar"/>
    <w:uiPriority w:val="99"/>
    <w:unhideWhenUsed/>
    <w:rsid w:val="00080BBC"/>
    <w:pPr>
      <w:tabs>
        <w:tab w:val="center" w:pos="4680"/>
        <w:tab w:val="right" w:pos="9360"/>
      </w:tabs>
    </w:pPr>
  </w:style>
  <w:style w:type="character" w:customStyle="1" w:styleId="FooterChar">
    <w:name w:val="Footer Char"/>
    <w:basedOn w:val="DefaultParagraphFont"/>
    <w:link w:val="Footer"/>
    <w:uiPriority w:val="99"/>
    <w:rsid w:val="00080BBC"/>
    <w:rPr>
      <w:rFonts w:ascii=".VnTime" w:eastAsia="Times New Roman" w:hAnsi=".VnTime" w:cs="Times New Roman"/>
      <w:sz w:val="28"/>
      <w:szCs w:val="20"/>
    </w:rPr>
  </w:style>
  <w:style w:type="table" w:styleId="TableGrid">
    <w:name w:val="Table Grid"/>
    <w:basedOn w:val="TableNormal"/>
    <w:uiPriority w:val="59"/>
    <w:rsid w:val="00393CA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746059"/>
    <w:rPr>
      <w:color w:val="0000FF"/>
      <w:u w:val="single"/>
    </w:rPr>
  </w:style>
  <w:style w:type="character" w:customStyle="1" w:styleId="Heading1Char">
    <w:name w:val="Heading 1 Char"/>
    <w:basedOn w:val="DefaultParagraphFont"/>
    <w:link w:val="Heading1"/>
    <w:uiPriority w:val="1"/>
    <w:rsid w:val="001E15CA"/>
    <w:rPr>
      <w:rFonts w:ascii="Times New Roman" w:eastAsia="Times New Roman" w:hAnsi="Times New Roman" w:cs="Times New Roman"/>
      <w:b/>
      <w:bCs/>
      <w:sz w:val="28"/>
      <w:szCs w:val="28"/>
      <w:lang w:val="vi"/>
    </w:rPr>
  </w:style>
  <w:style w:type="paragraph" w:styleId="ListParagraph">
    <w:name w:val="List Paragraph"/>
    <w:basedOn w:val="Normal"/>
    <w:uiPriority w:val="34"/>
    <w:qFormat/>
    <w:rsid w:val="001E15CA"/>
    <w:pPr>
      <w:spacing w:before="60" w:after="60" w:line="269" w:lineRule="auto"/>
      <w:ind w:left="720" w:firstLine="567"/>
      <w:contextualSpacing/>
      <w:jc w:val="both"/>
    </w:pPr>
    <w:rPr>
      <w:rFonts w:ascii="Times New Roman" w:eastAsia="Calibri" w:hAnsi="Times New Roman"/>
      <w:szCs w:val="28"/>
    </w:rPr>
  </w:style>
  <w:style w:type="paragraph" w:styleId="BodyText">
    <w:name w:val="Body Text"/>
    <w:basedOn w:val="Normal"/>
    <w:link w:val="BodyTextChar"/>
    <w:uiPriority w:val="1"/>
    <w:qFormat/>
    <w:rsid w:val="001E15CA"/>
    <w:pPr>
      <w:widowControl w:val="0"/>
      <w:autoSpaceDE w:val="0"/>
      <w:autoSpaceDN w:val="0"/>
      <w:ind w:left="981" w:hanging="165"/>
    </w:pPr>
    <w:rPr>
      <w:rFonts w:ascii="Times New Roman" w:hAnsi="Times New Roman"/>
      <w:szCs w:val="28"/>
      <w:lang w:val="vi"/>
    </w:rPr>
  </w:style>
  <w:style w:type="character" w:customStyle="1" w:styleId="BodyTextChar">
    <w:name w:val="Body Text Char"/>
    <w:basedOn w:val="DefaultParagraphFont"/>
    <w:link w:val="BodyText"/>
    <w:uiPriority w:val="1"/>
    <w:rsid w:val="001E15CA"/>
    <w:rPr>
      <w:rFonts w:ascii="Times New Roman" w:eastAsia="Times New Roman" w:hAnsi="Times New Roman" w:cs="Times New Roman"/>
      <w:sz w:val="28"/>
      <w:szCs w:val="28"/>
      <w:lang w:val="vi"/>
    </w:rPr>
  </w:style>
  <w:style w:type="paragraph" w:styleId="BalloonText">
    <w:name w:val="Balloon Text"/>
    <w:basedOn w:val="Normal"/>
    <w:link w:val="BalloonTextChar"/>
    <w:uiPriority w:val="99"/>
    <w:semiHidden/>
    <w:unhideWhenUsed/>
    <w:rsid w:val="00590677"/>
    <w:rPr>
      <w:rFonts w:ascii="Tahoma" w:hAnsi="Tahoma" w:cs="Tahoma"/>
      <w:sz w:val="16"/>
      <w:szCs w:val="16"/>
    </w:rPr>
  </w:style>
  <w:style w:type="character" w:customStyle="1" w:styleId="BalloonTextChar">
    <w:name w:val="Balloon Text Char"/>
    <w:basedOn w:val="DefaultParagraphFont"/>
    <w:link w:val="BalloonText"/>
    <w:uiPriority w:val="99"/>
    <w:semiHidden/>
    <w:rsid w:val="00590677"/>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8741D5"/>
    <w:rPr>
      <w:sz w:val="16"/>
      <w:szCs w:val="16"/>
    </w:rPr>
  </w:style>
  <w:style w:type="paragraph" w:styleId="CommentText">
    <w:name w:val="annotation text"/>
    <w:basedOn w:val="Normal"/>
    <w:link w:val="CommentTextChar"/>
    <w:uiPriority w:val="99"/>
    <w:semiHidden/>
    <w:unhideWhenUsed/>
    <w:rsid w:val="008741D5"/>
    <w:rPr>
      <w:sz w:val="20"/>
    </w:rPr>
  </w:style>
  <w:style w:type="character" w:customStyle="1" w:styleId="CommentTextChar">
    <w:name w:val="Comment Text Char"/>
    <w:basedOn w:val="DefaultParagraphFont"/>
    <w:link w:val="CommentText"/>
    <w:uiPriority w:val="99"/>
    <w:semiHidden/>
    <w:rsid w:val="008741D5"/>
    <w:rPr>
      <w:rFonts w:ascii=".VnTime" w:eastAsia="Times New Roman" w:hAnsi=".VnTime" w:cs="Times New Roman"/>
      <w:sz w:val="20"/>
      <w:szCs w:val="20"/>
    </w:rPr>
  </w:style>
  <w:style w:type="paragraph" w:styleId="CommentSubject">
    <w:name w:val="annotation subject"/>
    <w:basedOn w:val="CommentText"/>
    <w:next w:val="CommentText"/>
    <w:link w:val="CommentSubjectChar"/>
    <w:uiPriority w:val="99"/>
    <w:semiHidden/>
    <w:unhideWhenUsed/>
    <w:rsid w:val="008741D5"/>
    <w:rPr>
      <w:b/>
      <w:bCs/>
    </w:rPr>
  </w:style>
  <w:style w:type="character" w:customStyle="1" w:styleId="CommentSubjectChar">
    <w:name w:val="Comment Subject Char"/>
    <w:basedOn w:val="CommentTextChar"/>
    <w:link w:val="CommentSubject"/>
    <w:uiPriority w:val="99"/>
    <w:semiHidden/>
    <w:rsid w:val="008741D5"/>
    <w:rPr>
      <w:rFonts w:ascii=".VnTime" w:eastAsia="Times New Roman" w:hAnsi=".VnTime" w:cs="Times New Roman"/>
      <w:b/>
      <w:bCs/>
      <w:sz w:val="20"/>
      <w:szCs w:val="20"/>
    </w:rPr>
  </w:style>
  <w:style w:type="paragraph" w:styleId="FootnoteText">
    <w:name w:val="footnote text"/>
    <w:basedOn w:val="Normal"/>
    <w:link w:val="FootnoteTextChar"/>
    <w:uiPriority w:val="99"/>
    <w:semiHidden/>
    <w:unhideWhenUsed/>
    <w:rsid w:val="008C4694"/>
    <w:rPr>
      <w:sz w:val="20"/>
    </w:rPr>
  </w:style>
  <w:style w:type="character" w:customStyle="1" w:styleId="FootnoteTextChar">
    <w:name w:val="Footnote Text Char"/>
    <w:basedOn w:val="DefaultParagraphFont"/>
    <w:link w:val="FootnoteText"/>
    <w:uiPriority w:val="99"/>
    <w:semiHidden/>
    <w:rsid w:val="008C4694"/>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8C46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78149">
      <w:bodyDiv w:val="1"/>
      <w:marLeft w:val="0"/>
      <w:marRight w:val="0"/>
      <w:marTop w:val="0"/>
      <w:marBottom w:val="0"/>
      <w:divBdr>
        <w:top w:val="none" w:sz="0" w:space="0" w:color="auto"/>
        <w:left w:val="none" w:sz="0" w:space="0" w:color="auto"/>
        <w:bottom w:val="none" w:sz="0" w:space="0" w:color="auto"/>
        <w:right w:val="none" w:sz="0" w:space="0" w:color="auto"/>
      </w:divBdr>
    </w:div>
    <w:div w:id="347027376">
      <w:bodyDiv w:val="1"/>
      <w:marLeft w:val="0"/>
      <w:marRight w:val="0"/>
      <w:marTop w:val="0"/>
      <w:marBottom w:val="0"/>
      <w:divBdr>
        <w:top w:val="none" w:sz="0" w:space="0" w:color="auto"/>
        <w:left w:val="none" w:sz="0" w:space="0" w:color="auto"/>
        <w:bottom w:val="none" w:sz="0" w:space="0" w:color="auto"/>
        <w:right w:val="none" w:sz="0" w:space="0" w:color="auto"/>
      </w:divBdr>
    </w:div>
    <w:div w:id="600912349">
      <w:bodyDiv w:val="1"/>
      <w:marLeft w:val="0"/>
      <w:marRight w:val="0"/>
      <w:marTop w:val="0"/>
      <w:marBottom w:val="0"/>
      <w:divBdr>
        <w:top w:val="none" w:sz="0" w:space="0" w:color="auto"/>
        <w:left w:val="none" w:sz="0" w:space="0" w:color="auto"/>
        <w:bottom w:val="none" w:sz="0" w:space="0" w:color="auto"/>
        <w:right w:val="none" w:sz="0" w:space="0" w:color="auto"/>
      </w:divBdr>
    </w:div>
    <w:div w:id="1670593550">
      <w:bodyDiv w:val="1"/>
      <w:marLeft w:val="0"/>
      <w:marRight w:val="0"/>
      <w:marTop w:val="0"/>
      <w:marBottom w:val="0"/>
      <w:divBdr>
        <w:top w:val="none" w:sz="0" w:space="0" w:color="auto"/>
        <w:left w:val="none" w:sz="0" w:space="0" w:color="auto"/>
        <w:bottom w:val="none" w:sz="0" w:space="0" w:color="auto"/>
        <w:right w:val="none" w:sz="0" w:space="0" w:color="auto"/>
      </w:divBdr>
    </w:div>
    <w:div w:id="178646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4CCC8-4F5A-4C76-B7CD-73CAA16A3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2463</Words>
  <Characters>14045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16476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user</cp:lastModifiedBy>
  <cp:revision>6</cp:revision>
  <cp:lastPrinted>2021-07-09T07:26:00Z</cp:lastPrinted>
  <dcterms:created xsi:type="dcterms:W3CDTF">2021-11-21T15:42:00Z</dcterms:created>
  <dcterms:modified xsi:type="dcterms:W3CDTF">2021-11-24T03:55:00Z</dcterms:modified>
</cp:coreProperties>
</file>